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669E6A03"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C21177">
        <w:fldChar w:fldCharType="begin"/>
      </w:r>
      <w:r w:rsidR="00C21177">
        <w:instrText xml:space="preserve"> DOCPROPERTY  TSG/WGRef  \* MERGEFORMAT </w:instrText>
      </w:r>
      <w:r w:rsidR="00C21177">
        <w:fldChar w:fldCharType="separate"/>
      </w:r>
      <w:r>
        <w:rPr>
          <w:b/>
          <w:noProof/>
          <w:sz w:val="24"/>
        </w:rPr>
        <w:t>RAN4</w:t>
      </w:r>
      <w:r w:rsidR="00C21177">
        <w:rPr>
          <w:b/>
          <w:noProof/>
          <w:sz w:val="24"/>
        </w:rPr>
        <w:fldChar w:fldCharType="end"/>
      </w:r>
      <w:r>
        <w:rPr>
          <w:b/>
          <w:noProof/>
          <w:sz w:val="24"/>
        </w:rPr>
        <w:t xml:space="preserve"> Meeting #</w:t>
      </w:r>
      <w:r w:rsidR="00C21177">
        <w:fldChar w:fldCharType="begin"/>
      </w:r>
      <w:r w:rsidR="00C21177">
        <w:instrText xml:space="preserve"> DOCPROPERTY  MtgSeq  \* MERGEFORMAT </w:instrText>
      </w:r>
      <w:r w:rsidR="00C21177">
        <w:fldChar w:fldCharType="separate"/>
      </w:r>
      <w:r w:rsidRPr="00EB09B7">
        <w:rPr>
          <w:b/>
          <w:noProof/>
          <w:sz w:val="24"/>
        </w:rPr>
        <w:t>100</w:t>
      </w:r>
      <w:r w:rsidR="00C21177">
        <w:rPr>
          <w:b/>
          <w:noProof/>
          <w:sz w:val="24"/>
        </w:rPr>
        <w:fldChar w:fldCharType="end"/>
      </w:r>
      <w:r w:rsidR="00C21177">
        <w:fldChar w:fldCharType="begin"/>
      </w:r>
      <w:r w:rsidR="00C21177">
        <w:instrText xml:space="preserve"> DOCPROPERTY  MtgTitle  \* MERGEFORMAT </w:instrText>
      </w:r>
      <w:r w:rsidR="00C21177">
        <w:fldChar w:fldCharType="separate"/>
      </w:r>
      <w:r>
        <w:rPr>
          <w:b/>
          <w:noProof/>
          <w:sz w:val="24"/>
        </w:rPr>
        <w:t>-e</w:t>
      </w:r>
      <w:r w:rsidR="00C21177">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w:t>
      </w:r>
      <w:r w:rsidR="006160B5">
        <w:rPr>
          <w:rFonts w:cs="Arial"/>
          <w:b/>
          <w:i/>
          <w:noProof/>
          <w:sz w:val="28"/>
          <w:szCs w:val="28"/>
          <w:lang w:val="en-US"/>
        </w:rPr>
        <w:t>1</w:t>
      </w:r>
    </w:p>
    <w:p w14:paraId="4DCF7319" w14:textId="77777777" w:rsidR="00994F87" w:rsidRDefault="00C21177"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994F87" w:rsidRPr="00BA51D9">
        <w:rPr>
          <w:b/>
          <w:noProof/>
          <w:sz w:val="24"/>
        </w:rPr>
        <w:t>16th Aug 2021</w:t>
      </w:r>
      <w:r>
        <w:rPr>
          <w:b/>
          <w:noProof/>
          <w:sz w:val="24"/>
        </w:rPr>
        <w:fldChar w:fldCharType="end"/>
      </w:r>
      <w:r w:rsidR="00994F87">
        <w:rPr>
          <w:b/>
          <w:noProof/>
          <w:sz w:val="24"/>
        </w:rPr>
        <w:t xml:space="preserve"> - </w:t>
      </w:r>
      <w:r>
        <w:fldChar w:fldCharType="begin"/>
      </w:r>
      <w:r>
        <w:instrText xml:space="preserve"> DOCPROPERTY  EndDate  \* MERGEFORMAT </w:instrText>
      </w:r>
      <w:r>
        <w:fldChar w:fldCharType="separate"/>
      </w:r>
      <w:r w:rsidR="00994F8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D5CE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6AA2AD4" w:rsidR="00830A69" w:rsidRPr="00410371" w:rsidRDefault="00BD5CE0" w:rsidP="00AE7FF8">
            <w:pPr>
              <w:pStyle w:val="CRCoverPage"/>
              <w:spacing w:after="0"/>
              <w:rPr>
                <w:noProof/>
              </w:rPr>
            </w:pPr>
            <w:fldSimple w:instr=" DOCPROPERTY  Cr#  \* MERGEFORMAT ">
              <w:r w:rsidR="008C5935">
                <w:rPr>
                  <w:b/>
                  <w:noProof/>
                  <w:sz w:val="28"/>
                </w:rPr>
                <w:t>580</w:t>
              </w:r>
              <w:r w:rsidR="006160B5">
                <w:rPr>
                  <w:b/>
                  <w:noProof/>
                  <w:sz w:val="28"/>
                </w:rPr>
                <w:t>5</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F5947CF" w:rsidR="00830A69" w:rsidRPr="00410371" w:rsidRDefault="00BD5CE0" w:rsidP="00B3248E">
            <w:pPr>
              <w:pStyle w:val="CRCoverPage"/>
              <w:spacing w:after="0"/>
              <w:jc w:val="center"/>
              <w:rPr>
                <w:noProof/>
                <w:sz w:val="28"/>
              </w:rPr>
            </w:pPr>
            <w:fldSimple w:instr=" DOCPROPERTY  Version  \* MERGEFORMAT ">
              <w:r w:rsidR="00830A69">
                <w:rPr>
                  <w:b/>
                  <w:noProof/>
                  <w:sz w:val="28"/>
                </w:rPr>
                <w:t>1</w:t>
              </w:r>
              <w:r w:rsidR="006160B5">
                <w:rPr>
                  <w:b/>
                  <w:noProof/>
                  <w:sz w:val="28"/>
                </w:rPr>
                <w:t>4</w:t>
              </w:r>
              <w:r w:rsidR="00830A69">
                <w:rPr>
                  <w:b/>
                  <w:noProof/>
                  <w:sz w:val="28"/>
                </w:rPr>
                <w:t>.</w:t>
              </w:r>
              <w:r w:rsidR="006160B5">
                <w:rPr>
                  <w:b/>
                  <w:noProof/>
                  <w:sz w:val="28"/>
                </w:rPr>
                <w:t>19</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F3CE32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6160B5">
              <w:t>4</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6686A2B" w:rsidR="00830A69" w:rsidRDefault="00830A69" w:rsidP="00B3248E">
            <w:pPr>
              <w:pStyle w:val="CRCoverPage"/>
              <w:spacing w:after="0"/>
              <w:ind w:left="100"/>
              <w:rPr>
                <w:noProof/>
              </w:rPr>
            </w:pPr>
            <w:r>
              <w:t>Rel-1</w:t>
            </w:r>
            <w:r w:rsidR="006160B5">
              <w:t>4</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36107908" w14:textId="77777777" w:rsidR="00CE5993" w:rsidRPr="000E0378" w:rsidRDefault="00CE5993" w:rsidP="00CE5993">
      <w:pPr>
        <w:pStyle w:val="Heading3"/>
      </w:pPr>
      <w:bookmarkStart w:id="1" w:name="_Toc368026218"/>
      <w:bookmarkEnd w:id="0"/>
      <w:r w:rsidRPr="000E0378">
        <w:t>6.2.2B</w:t>
      </w:r>
      <w:r w:rsidRPr="000E0378">
        <w:tab/>
        <w:t>UE maximum output power for UL-MIMO</w:t>
      </w:r>
      <w:bookmarkEnd w:id="1"/>
    </w:p>
    <w:p w14:paraId="310008DD" w14:textId="77777777" w:rsidR="00CE5993" w:rsidRPr="000E0378" w:rsidDel="00456EE6" w:rsidRDefault="00CE5993" w:rsidP="00CE5993">
      <w:r w:rsidRPr="000E0378">
        <w:rPr>
          <w:lang w:eastAsia="zh-CN"/>
        </w:rPr>
        <w:t xml:space="preserve">For UE with two transmit antenna connectors </w:t>
      </w:r>
      <w:r w:rsidRPr="000E0378">
        <w:rPr>
          <w:rFonts w:hint="eastAsia"/>
          <w:lang w:eastAsia="zh-CN"/>
        </w:rPr>
        <w:t>in closed-loop spatial multiplexing scheme</w:t>
      </w:r>
      <w:r w:rsidRPr="000E0378">
        <w:rPr>
          <w:lang w:eastAsia="zh-CN"/>
        </w:rPr>
        <w:t xml:space="preserve">, </w:t>
      </w:r>
      <w:r w:rsidRPr="000E0378">
        <w:t xml:space="preserve">the maximum output power </w:t>
      </w:r>
      <w:r w:rsidRPr="000E0378">
        <w:rPr>
          <w:lang w:eastAsia="zh-CN"/>
        </w:rPr>
        <w:t>for</w:t>
      </w:r>
      <w:r w:rsidRPr="000E0378">
        <w:t xml:space="preserve"> any transmission bandwidth within the channel bandwidth is specified in Table 6.2.2B-</w:t>
      </w:r>
      <w:r w:rsidRPr="000E0378">
        <w:rPr>
          <w:lang w:eastAsia="zh-CN"/>
        </w:rPr>
        <w:t>1</w:t>
      </w:r>
      <w:r w:rsidRPr="000E0378">
        <w:rPr>
          <w:rFonts w:hint="eastAsia"/>
          <w:lang w:eastAsia="zh-CN"/>
        </w:rPr>
        <w:t>. The requirements shall be met</w:t>
      </w:r>
      <w:r w:rsidRPr="000E0378">
        <w:rPr>
          <w:lang w:eastAsia="zh-CN"/>
        </w:rPr>
        <w:t xml:space="preserve"> </w:t>
      </w:r>
      <w:r w:rsidRPr="000E0378">
        <w:t xml:space="preserve">with </w:t>
      </w:r>
      <w:r w:rsidRPr="000E0378">
        <w:rPr>
          <w:lang w:eastAsia="zh-CN"/>
        </w:rPr>
        <w:t xml:space="preserve">the UL-MIMO configurations specified in Table 6.2.2B-2. </w:t>
      </w:r>
      <w:r w:rsidRPr="000E0378">
        <w:rPr>
          <w:rFonts w:hint="eastAsia"/>
          <w:lang w:eastAsia="zh-CN"/>
        </w:rPr>
        <w:t>For UE supporting UL-MIMO, t</w:t>
      </w:r>
      <w:r w:rsidRPr="000E0378">
        <w:t>he maximum output power is measured as the sum of the maximum output power at each UE antenna connector. The period of measurement shall be at least one sub frame (1ms).</w:t>
      </w:r>
    </w:p>
    <w:p w14:paraId="6960E1C5" w14:textId="77777777" w:rsidR="00CE5993" w:rsidRPr="000E0378" w:rsidRDefault="00CE5993" w:rsidP="00CE5993">
      <w:pPr>
        <w:pStyle w:val="TH"/>
      </w:pPr>
      <w:r w:rsidRPr="000E0378">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gridCol w:w="919"/>
        <w:gridCol w:w="1257"/>
        <w:gridCol w:w="980"/>
        <w:gridCol w:w="1253"/>
        <w:tblGridChange w:id="2">
          <w:tblGrid>
            <w:gridCol w:w="923"/>
            <w:gridCol w:w="1008"/>
            <w:gridCol w:w="1067"/>
            <w:gridCol w:w="1008"/>
            <w:gridCol w:w="1067"/>
            <w:gridCol w:w="919"/>
            <w:gridCol w:w="1257"/>
            <w:gridCol w:w="980"/>
            <w:gridCol w:w="1253"/>
          </w:tblGrid>
        </w:tblGridChange>
      </w:tblGrid>
      <w:tr w:rsidR="00CE5993" w:rsidRPr="000E0378" w14:paraId="5B873E18" w14:textId="77777777" w:rsidTr="006C35E2">
        <w:trPr>
          <w:jc w:val="center"/>
        </w:trPr>
        <w:tc>
          <w:tcPr>
            <w:tcW w:w="923" w:type="dxa"/>
            <w:vAlign w:val="center"/>
          </w:tcPr>
          <w:p w14:paraId="44C23A74" w14:textId="77777777" w:rsidR="00CE5993" w:rsidRPr="000E0378" w:rsidRDefault="00CE5993" w:rsidP="006C35E2">
            <w:pPr>
              <w:pStyle w:val="TAH"/>
              <w:rPr>
                <w:rFonts w:cs="Arial"/>
              </w:rPr>
            </w:pPr>
            <w:r w:rsidRPr="000E0378">
              <w:rPr>
                <w:rFonts w:cs="Arial"/>
              </w:rPr>
              <w:t>EUTRA band</w:t>
            </w:r>
          </w:p>
        </w:tc>
        <w:tc>
          <w:tcPr>
            <w:tcW w:w="1008" w:type="dxa"/>
          </w:tcPr>
          <w:p w14:paraId="6A493F97" w14:textId="77777777" w:rsidR="00CE5993" w:rsidRPr="000E0378" w:rsidRDefault="00CE5993" w:rsidP="006C35E2">
            <w:pPr>
              <w:pStyle w:val="TAH"/>
              <w:rPr>
                <w:rFonts w:cs="Arial"/>
              </w:rPr>
            </w:pPr>
            <w:r w:rsidRPr="000E0378">
              <w:rPr>
                <w:rFonts w:cs="Arial"/>
              </w:rPr>
              <w:t>Class 1 (dBm)</w:t>
            </w:r>
          </w:p>
        </w:tc>
        <w:tc>
          <w:tcPr>
            <w:tcW w:w="1067" w:type="dxa"/>
          </w:tcPr>
          <w:p w14:paraId="171980B0" w14:textId="77777777" w:rsidR="00CE5993" w:rsidRPr="000E0378" w:rsidRDefault="00CE5993" w:rsidP="006C35E2">
            <w:pPr>
              <w:pStyle w:val="TAH"/>
              <w:rPr>
                <w:rFonts w:cs="Arial"/>
              </w:rPr>
            </w:pPr>
            <w:r w:rsidRPr="000E0378">
              <w:rPr>
                <w:rFonts w:cs="Arial"/>
              </w:rPr>
              <w:t>Tolerance (dB)</w:t>
            </w:r>
          </w:p>
        </w:tc>
        <w:tc>
          <w:tcPr>
            <w:tcW w:w="1008" w:type="dxa"/>
          </w:tcPr>
          <w:p w14:paraId="486AAAF1" w14:textId="77777777" w:rsidR="00CE5993" w:rsidRPr="000E0378" w:rsidRDefault="00CE5993" w:rsidP="006C35E2">
            <w:pPr>
              <w:pStyle w:val="TAH"/>
              <w:rPr>
                <w:rFonts w:cs="Arial"/>
              </w:rPr>
            </w:pPr>
            <w:r w:rsidRPr="000E0378">
              <w:rPr>
                <w:rFonts w:cs="Arial"/>
              </w:rPr>
              <w:t>Class 2 (dBm)</w:t>
            </w:r>
          </w:p>
        </w:tc>
        <w:tc>
          <w:tcPr>
            <w:tcW w:w="1067" w:type="dxa"/>
          </w:tcPr>
          <w:p w14:paraId="3F2CB292" w14:textId="77777777" w:rsidR="00CE5993" w:rsidRPr="000E0378" w:rsidRDefault="00CE5993" w:rsidP="006C35E2">
            <w:pPr>
              <w:pStyle w:val="TAH"/>
              <w:rPr>
                <w:rFonts w:cs="Arial"/>
              </w:rPr>
            </w:pPr>
            <w:r w:rsidRPr="000E0378">
              <w:rPr>
                <w:rFonts w:cs="Arial"/>
              </w:rPr>
              <w:t>Tolerance (dB)</w:t>
            </w:r>
          </w:p>
        </w:tc>
        <w:tc>
          <w:tcPr>
            <w:tcW w:w="919" w:type="dxa"/>
          </w:tcPr>
          <w:p w14:paraId="30CB6EC5" w14:textId="77777777" w:rsidR="00CE5993" w:rsidRPr="000E0378" w:rsidRDefault="00CE5993" w:rsidP="006C35E2">
            <w:pPr>
              <w:pStyle w:val="TAH"/>
              <w:rPr>
                <w:rFonts w:cs="Arial"/>
              </w:rPr>
            </w:pPr>
            <w:r w:rsidRPr="000E0378">
              <w:rPr>
                <w:rFonts w:cs="Arial"/>
              </w:rPr>
              <w:t>Class 3 (dBm)</w:t>
            </w:r>
          </w:p>
        </w:tc>
        <w:tc>
          <w:tcPr>
            <w:tcW w:w="1257" w:type="dxa"/>
          </w:tcPr>
          <w:p w14:paraId="07654C58" w14:textId="77777777" w:rsidR="00CE5993" w:rsidRPr="000E0378" w:rsidRDefault="00CE5993" w:rsidP="006C35E2">
            <w:pPr>
              <w:pStyle w:val="TAH"/>
              <w:rPr>
                <w:rFonts w:cs="Arial"/>
              </w:rPr>
            </w:pPr>
            <w:r w:rsidRPr="000E0378">
              <w:rPr>
                <w:rFonts w:cs="Arial"/>
              </w:rPr>
              <w:t>Tolerance (dB)</w:t>
            </w:r>
          </w:p>
        </w:tc>
        <w:tc>
          <w:tcPr>
            <w:tcW w:w="980" w:type="dxa"/>
          </w:tcPr>
          <w:p w14:paraId="542E781A" w14:textId="77777777" w:rsidR="00CE5993" w:rsidRPr="000E0378" w:rsidRDefault="00CE5993" w:rsidP="006C35E2">
            <w:pPr>
              <w:pStyle w:val="TAH"/>
              <w:rPr>
                <w:rFonts w:cs="Arial"/>
              </w:rPr>
            </w:pPr>
            <w:r w:rsidRPr="000E0378">
              <w:rPr>
                <w:rFonts w:cs="Arial"/>
              </w:rPr>
              <w:t>Class 4 (dBm)</w:t>
            </w:r>
          </w:p>
        </w:tc>
        <w:tc>
          <w:tcPr>
            <w:tcW w:w="1253" w:type="dxa"/>
          </w:tcPr>
          <w:p w14:paraId="15C256C3" w14:textId="77777777" w:rsidR="00CE5993" w:rsidRPr="000E0378" w:rsidRDefault="00CE5993" w:rsidP="006C35E2">
            <w:pPr>
              <w:pStyle w:val="TAH"/>
              <w:rPr>
                <w:rFonts w:cs="Arial"/>
              </w:rPr>
            </w:pPr>
            <w:r w:rsidRPr="000E0378">
              <w:rPr>
                <w:rFonts w:cs="Arial"/>
              </w:rPr>
              <w:t>Tolerance (dB)</w:t>
            </w:r>
          </w:p>
        </w:tc>
      </w:tr>
      <w:tr w:rsidR="00CE5993" w:rsidRPr="000E0378" w14:paraId="7359FFAD" w14:textId="77777777" w:rsidTr="006C35E2">
        <w:trPr>
          <w:jc w:val="center"/>
        </w:trPr>
        <w:tc>
          <w:tcPr>
            <w:tcW w:w="923" w:type="dxa"/>
            <w:vAlign w:val="center"/>
          </w:tcPr>
          <w:p w14:paraId="6E6614F4" w14:textId="77777777" w:rsidR="00CE5993" w:rsidRPr="000E0378" w:rsidRDefault="00CE5993" w:rsidP="006C35E2">
            <w:pPr>
              <w:pStyle w:val="TAC"/>
              <w:rPr>
                <w:rFonts w:cs="Arial"/>
              </w:rPr>
            </w:pPr>
            <w:r w:rsidRPr="000E0378">
              <w:rPr>
                <w:rFonts w:cs="Arial"/>
              </w:rPr>
              <w:t>1</w:t>
            </w:r>
          </w:p>
        </w:tc>
        <w:tc>
          <w:tcPr>
            <w:tcW w:w="1008" w:type="dxa"/>
          </w:tcPr>
          <w:p w14:paraId="5D3EC69B" w14:textId="77777777" w:rsidR="00CE5993" w:rsidRPr="000E0378" w:rsidRDefault="00CE5993" w:rsidP="006C35E2">
            <w:pPr>
              <w:pStyle w:val="TAC"/>
              <w:rPr>
                <w:rFonts w:cs="Arial"/>
              </w:rPr>
            </w:pPr>
          </w:p>
        </w:tc>
        <w:tc>
          <w:tcPr>
            <w:tcW w:w="1067" w:type="dxa"/>
          </w:tcPr>
          <w:p w14:paraId="4C560CC9" w14:textId="77777777" w:rsidR="00CE5993" w:rsidRPr="000E0378" w:rsidRDefault="00CE5993" w:rsidP="006C35E2">
            <w:pPr>
              <w:pStyle w:val="TAC"/>
              <w:rPr>
                <w:rFonts w:cs="Arial"/>
              </w:rPr>
            </w:pPr>
          </w:p>
        </w:tc>
        <w:tc>
          <w:tcPr>
            <w:tcW w:w="1008" w:type="dxa"/>
          </w:tcPr>
          <w:p w14:paraId="1C356B1D" w14:textId="77777777" w:rsidR="00CE5993" w:rsidRPr="000E0378" w:rsidRDefault="00CE5993" w:rsidP="006C35E2">
            <w:pPr>
              <w:pStyle w:val="TAC"/>
              <w:rPr>
                <w:rFonts w:cs="Arial"/>
              </w:rPr>
            </w:pPr>
          </w:p>
        </w:tc>
        <w:tc>
          <w:tcPr>
            <w:tcW w:w="1067" w:type="dxa"/>
          </w:tcPr>
          <w:p w14:paraId="485B072F" w14:textId="77777777" w:rsidR="00CE5993" w:rsidRPr="000E0378" w:rsidRDefault="00CE5993" w:rsidP="006C35E2">
            <w:pPr>
              <w:pStyle w:val="TAC"/>
              <w:rPr>
                <w:rFonts w:cs="Arial"/>
              </w:rPr>
            </w:pPr>
          </w:p>
        </w:tc>
        <w:tc>
          <w:tcPr>
            <w:tcW w:w="919" w:type="dxa"/>
          </w:tcPr>
          <w:p w14:paraId="672F7322" w14:textId="77777777" w:rsidR="00CE5993" w:rsidRPr="000E0378" w:rsidRDefault="00CE5993" w:rsidP="006C35E2">
            <w:pPr>
              <w:pStyle w:val="TAC"/>
              <w:rPr>
                <w:rFonts w:cs="Arial"/>
              </w:rPr>
            </w:pPr>
            <w:r w:rsidRPr="000E0378">
              <w:rPr>
                <w:rFonts w:cs="Arial"/>
              </w:rPr>
              <w:t>23</w:t>
            </w:r>
          </w:p>
        </w:tc>
        <w:tc>
          <w:tcPr>
            <w:tcW w:w="1257" w:type="dxa"/>
          </w:tcPr>
          <w:p w14:paraId="2260D01F" w14:textId="77777777" w:rsidR="00CE5993" w:rsidRPr="000E0378" w:rsidRDefault="00CE5993" w:rsidP="006C35E2">
            <w:pPr>
              <w:pStyle w:val="TAC"/>
              <w:rPr>
                <w:rFonts w:cs="Arial"/>
              </w:rPr>
            </w:pPr>
            <w:r w:rsidRPr="000E0378">
              <w:rPr>
                <w:rFonts w:cs="Arial"/>
              </w:rPr>
              <w:t>+2/-3</w:t>
            </w:r>
          </w:p>
        </w:tc>
        <w:tc>
          <w:tcPr>
            <w:tcW w:w="980" w:type="dxa"/>
          </w:tcPr>
          <w:p w14:paraId="771CF6E5" w14:textId="77777777" w:rsidR="00CE5993" w:rsidRPr="000E0378" w:rsidRDefault="00CE5993" w:rsidP="006C35E2">
            <w:pPr>
              <w:pStyle w:val="TAC"/>
              <w:rPr>
                <w:rFonts w:cs="Arial"/>
              </w:rPr>
            </w:pPr>
          </w:p>
        </w:tc>
        <w:tc>
          <w:tcPr>
            <w:tcW w:w="1253" w:type="dxa"/>
          </w:tcPr>
          <w:p w14:paraId="2D38B3E4" w14:textId="77777777" w:rsidR="00CE5993" w:rsidRPr="000E0378" w:rsidRDefault="00CE5993" w:rsidP="006C35E2">
            <w:pPr>
              <w:pStyle w:val="TAC"/>
              <w:rPr>
                <w:rFonts w:cs="Arial"/>
              </w:rPr>
            </w:pPr>
          </w:p>
        </w:tc>
      </w:tr>
      <w:tr w:rsidR="00CE5993" w:rsidRPr="000E0378" w14:paraId="0E826118" w14:textId="77777777" w:rsidTr="006C35E2">
        <w:trPr>
          <w:jc w:val="center"/>
        </w:trPr>
        <w:tc>
          <w:tcPr>
            <w:tcW w:w="923" w:type="dxa"/>
            <w:vAlign w:val="center"/>
          </w:tcPr>
          <w:p w14:paraId="5EB2857C" w14:textId="77777777" w:rsidR="00CE5993" w:rsidRPr="000E0378" w:rsidRDefault="00CE5993" w:rsidP="006C35E2">
            <w:pPr>
              <w:pStyle w:val="TAC"/>
              <w:rPr>
                <w:rFonts w:cs="Arial" w:hint="eastAsia"/>
                <w:lang w:eastAsia="zh-CN"/>
              </w:rPr>
            </w:pPr>
            <w:r w:rsidRPr="000E0378">
              <w:rPr>
                <w:rFonts w:cs="Arial"/>
              </w:rPr>
              <w:t>2</w:t>
            </w:r>
          </w:p>
        </w:tc>
        <w:tc>
          <w:tcPr>
            <w:tcW w:w="1008" w:type="dxa"/>
          </w:tcPr>
          <w:p w14:paraId="01B7C6C9" w14:textId="77777777" w:rsidR="00CE5993" w:rsidRPr="000E0378" w:rsidRDefault="00CE5993" w:rsidP="006C35E2">
            <w:pPr>
              <w:pStyle w:val="TAC"/>
              <w:rPr>
                <w:rFonts w:cs="Arial"/>
              </w:rPr>
            </w:pPr>
          </w:p>
        </w:tc>
        <w:tc>
          <w:tcPr>
            <w:tcW w:w="1067" w:type="dxa"/>
          </w:tcPr>
          <w:p w14:paraId="0251AD3E" w14:textId="77777777" w:rsidR="00CE5993" w:rsidRPr="000E0378" w:rsidRDefault="00CE5993" w:rsidP="006C35E2">
            <w:pPr>
              <w:pStyle w:val="TAC"/>
              <w:rPr>
                <w:rFonts w:cs="Arial"/>
              </w:rPr>
            </w:pPr>
          </w:p>
        </w:tc>
        <w:tc>
          <w:tcPr>
            <w:tcW w:w="1008" w:type="dxa"/>
          </w:tcPr>
          <w:p w14:paraId="126FDB0D" w14:textId="77777777" w:rsidR="00CE5993" w:rsidRPr="000E0378" w:rsidRDefault="00CE5993" w:rsidP="006C35E2">
            <w:pPr>
              <w:pStyle w:val="TAC"/>
              <w:rPr>
                <w:rFonts w:cs="Arial"/>
              </w:rPr>
            </w:pPr>
          </w:p>
        </w:tc>
        <w:tc>
          <w:tcPr>
            <w:tcW w:w="1067" w:type="dxa"/>
          </w:tcPr>
          <w:p w14:paraId="68333CAF" w14:textId="77777777" w:rsidR="00CE5993" w:rsidRPr="000E0378" w:rsidRDefault="00CE5993" w:rsidP="006C35E2">
            <w:pPr>
              <w:pStyle w:val="TAC"/>
              <w:rPr>
                <w:rFonts w:cs="Arial"/>
              </w:rPr>
            </w:pPr>
          </w:p>
        </w:tc>
        <w:tc>
          <w:tcPr>
            <w:tcW w:w="919" w:type="dxa"/>
          </w:tcPr>
          <w:p w14:paraId="10ABFC48" w14:textId="77777777" w:rsidR="00CE5993" w:rsidRPr="000E0378" w:rsidRDefault="00CE5993" w:rsidP="006C35E2">
            <w:pPr>
              <w:pStyle w:val="TAC"/>
              <w:rPr>
                <w:rFonts w:cs="Arial"/>
              </w:rPr>
            </w:pPr>
            <w:r w:rsidRPr="000E0378">
              <w:rPr>
                <w:rFonts w:cs="Arial"/>
              </w:rPr>
              <w:t>23</w:t>
            </w:r>
          </w:p>
        </w:tc>
        <w:tc>
          <w:tcPr>
            <w:tcW w:w="1257" w:type="dxa"/>
          </w:tcPr>
          <w:p w14:paraId="30FA1D57"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Pr>
          <w:p w14:paraId="06445B84" w14:textId="77777777" w:rsidR="00CE5993" w:rsidRPr="000E0378" w:rsidRDefault="00CE5993" w:rsidP="006C35E2">
            <w:pPr>
              <w:pStyle w:val="TAC"/>
              <w:rPr>
                <w:rFonts w:cs="Arial"/>
              </w:rPr>
            </w:pPr>
          </w:p>
        </w:tc>
        <w:tc>
          <w:tcPr>
            <w:tcW w:w="1253" w:type="dxa"/>
          </w:tcPr>
          <w:p w14:paraId="07778051" w14:textId="77777777" w:rsidR="00CE5993" w:rsidRPr="000E0378" w:rsidRDefault="00CE5993" w:rsidP="006C35E2">
            <w:pPr>
              <w:pStyle w:val="TAC"/>
              <w:rPr>
                <w:rFonts w:cs="Arial"/>
              </w:rPr>
            </w:pPr>
          </w:p>
        </w:tc>
      </w:tr>
      <w:tr w:rsidR="00CE5993" w:rsidRPr="000E0378" w14:paraId="16057D6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39C01" w14:textId="77777777" w:rsidR="00CE5993" w:rsidRPr="000E0378" w:rsidRDefault="00CE5993" w:rsidP="006C35E2">
            <w:pPr>
              <w:pStyle w:val="TAC"/>
              <w:rPr>
                <w:rFonts w:cs="Arial"/>
              </w:rPr>
            </w:pPr>
            <w:r w:rsidRPr="000E0378">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3149460"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8D01B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869C7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2D9823"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3249D0"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4674E6"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7FF6835"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4D8C21" w14:textId="77777777" w:rsidR="00CE5993" w:rsidRPr="000E0378" w:rsidRDefault="00CE5993" w:rsidP="006C35E2">
            <w:pPr>
              <w:pStyle w:val="TAC"/>
              <w:rPr>
                <w:rFonts w:cs="Arial"/>
              </w:rPr>
            </w:pPr>
          </w:p>
        </w:tc>
      </w:tr>
      <w:tr w:rsidR="00CE5993" w:rsidRPr="000E0378" w14:paraId="1B4D17C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A94AE2" w14:textId="77777777" w:rsidR="00CE5993" w:rsidRPr="000E0378" w:rsidRDefault="00CE5993" w:rsidP="006C35E2">
            <w:pPr>
              <w:pStyle w:val="TAC"/>
              <w:rPr>
                <w:rFonts w:cs="Arial"/>
              </w:rPr>
            </w:pPr>
            <w:r w:rsidRPr="000E0378">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8AAB83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9D00D"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5F53CB"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1E811E"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4C24C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2CC28F"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B30CBFA"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0E2277" w14:textId="77777777" w:rsidR="00CE5993" w:rsidRPr="000E0378" w:rsidRDefault="00CE5993" w:rsidP="006C35E2">
            <w:pPr>
              <w:pStyle w:val="TAC"/>
              <w:rPr>
                <w:rFonts w:cs="Arial"/>
              </w:rPr>
            </w:pPr>
          </w:p>
        </w:tc>
      </w:tr>
      <w:tr w:rsidR="00CE5993" w:rsidRPr="000E0378" w14:paraId="3DE7EB5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952FDC" w14:textId="77777777" w:rsidR="00CE5993" w:rsidRPr="000E0378" w:rsidRDefault="00CE5993" w:rsidP="006C35E2">
            <w:pPr>
              <w:pStyle w:val="TAC"/>
              <w:rPr>
                <w:rFonts w:cs="Arial"/>
              </w:rPr>
            </w:pPr>
            <w:r w:rsidRPr="000E0378">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15A089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07E0C4"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46B89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243639"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40F97B"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AFB62E"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ECDC06"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C1BFCC" w14:textId="77777777" w:rsidR="00CE5993" w:rsidRPr="000E0378" w:rsidRDefault="00CE5993" w:rsidP="006C35E2">
            <w:pPr>
              <w:pStyle w:val="TAC"/>
              <w:rPr>
                <w:rFonts w:cs="Arial"/>
              </w:rPr>
            </w:pPr>
          </w:p>
        </w:tc>
      </w:tr>
      <w:tr w:rsidR="00CE5993" w:rsidRPr="000E0378" w14:paraId="328DFE1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C80F0" w14:textId="77777777" w:rsidR="00CE5993" w:rsidRPr="000E0378" w:rsidRDefault="00CE5993" w:rsidP="006C35E2">
            <w:pPr>
              <w:pStyle w:val="TAC"/>
              <w:rPr>
                <w:rFonts w:cs="Arial"/>
              </w:rPr>
            </w:pPr>
            <w:r w:rsidRPr="000E0378">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D2B353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A5DB3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D6E10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82ED74"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DC7246"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18E070"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E670FF0"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DB4FB8" w14:textId="77777777" w:rsidR="00CE5993" w:rsidRPr="000E0378" w:rsidRDefault="00CE5993" w:rsidP="006C35E2">
            <w:pPr>
              <w:pStyle w:val="TAC"/>
              <w:rPr>
                <w:rFonts w:cs="Arial"/>
              </w:rPr>
            </w:pPr>
          </w:p>
        </w:tc>
      </w:tr>
      <w:tr w:rsidR="00CE5993" w:rsidRPr="000E0378" w14:paraId="1EE294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A8831" w14:textId="77777777" w:rsidR="00CE5993" w:rsidRPr="000E0378" w:rsidRDefault="00CE5993" w:rsidP="006C35E2">
            <w:pPr>
              <w:pStyle w:val="TAC"/>
              <w:rPr>
                <w:rFonts w:cs="Arial"/>
              </w:rPr>
            </w:pPr>
            <w:r w:rsidRPr="000E0378">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0827684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D7AF7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73ACB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B4E655"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F5113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A31A25"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2EADC5"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CD3E7A" w14:textId="77777777" w:rsidR="00CE5993" w:rsidRPr="000E0378" w:rsidRDefault="00CE5993" w:rsidP="006C35E2">
            <w:pPr>
              <w:pStyle w:val="TAC"/>
              <w:rPr>
                <w:rFonts w:cs="Arial"/>
              </w:rPr>
            </w:pPr>
          </w:p>
        </w:tc>
      </w:tr>
      <w:tr w:rsidR="00CE5993" w:rsidRPr="000E0378" w14:paraId="6C47DA1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A1FAC" w14:textId="77777777" w:rsidR="00CE5993" w:rsidRPr="000E0378" w:rsidRDefault="00CE5993" w:rsidP="006C35E2">
            <w:pPr>
              <w:pStyle w:val="TAC"/>
              <w:rPr>
                <w:rFonts w:cs="Arial"/>
              </w:rPr>
            </w:pPr>
            <w:r w:rsidRPr="000E0378">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91DF60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75589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3989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9140CE"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6FECE9"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E08AD2"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3A94DE"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6E0F24" w14:textId="77777777" w:rsidR="00CE5993" w:rsidRPr="000E0378" w:rsidRDefault="00CE5993" w:rsidP="006C35E2">
            <w:pPr>
              <w:pStyle w:val="TAC"/>
              <w:rPr>
                <w:rFonts w:cs="Arial"/>
              </w:rPr>
            </w:pPr>
          </w:p>
        </w:tc>
      </w:tr>
      <w:tr w:rsidR="00CE5993" w:rsidRPr="000E0378" w14:paraId="24080CD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610CD" w14:textId="77777777" w:rsidR="00CE5993" w:rsidRPr="000E0378" w:rsidRDefault="00CE5993" w:rsidP="006C35E2">
            <w:pPr>
              <w:pStyle w:val="TAC"/>
              <w:rPr>
                <w:rFonts w:cs="Arial"/>
              </w:rPr>
            </w:pPr>
            <w:r w:rsidRPr="000E0378">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13F52BB"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5583A2"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A7C46D"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78899"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B0514A"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2B5987"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165B20"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B28E3F" w14:textId="77777777" w:rsidR="00CE5993" w:rsidRPr="000E0378" w:rsidRDefault="00CE5993" w:rsidP="006C35E2">
            <w:pPr>
              <w:pStyle w:val="TAC"/>
              <w:rPr>
                <w:rFonts w:cs="Arial"/>
              </w:rPr>
            </w:pPr>
          </w:p>
        </w:tc>
      </w:tr>
      <w:tr w:rsidR="00CE5993" w:rsidRPr="000E0378" w14:paraId="2ED78DE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22511" w14:textId="77777777" w:rsidR="00CE5993" w:rsidRPr="000E0378" w:rsidRDefault="00CE5993" w:rsidP="006C35E2">
            <w:pPr>
              <w:pStyle w:val="TAC"/>
              <w:rPr>
                <w:rFonts w:cs="Arial"/>
              </w:rPr>
            </w:pPr>
            <w:r w:rsidRPr="000E0378">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75B4F283"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876AA"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7D20F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6668F8"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D59F47"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4C2E94"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7A397B0"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F366B" w14:textId="77777777" w:rsidR="00CE5993" w:rsidRPr="000E0378" w:rsidRDefault="00CE5993" w:rsidP="006C35E2">
            <w:pPr>
              <w:pStyle w:val="TAC"/>
              <w:rPr>
                <w:rFonts w:cs="Arial"/>
              </w:rPr>
            </w:pPr>
          </w:p>
        </w:tc>
      </w:tr>
      <w:tr w:rsidR="00CE5993" w:rsidRPr="000E0378" w14:paraId="6A8FEBE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6B8108" w14:textId="77777777" w:rsidR="00CE5993" w:rsidRPr="000E0378" w:rsidRDefault="00CE5993" w:rsidP="006C35E2">
            <w:pPr>
              <w:pStyle w:val="TAC"/>
              <w:rPr>
                <w:rFonts w:cs="Arial"/>
              </w:rPr>
            </w:pPr>
            <w:r w:rsidRPr="000E0378">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D41C68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6A12D7"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61AE3B"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65C51A"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477513"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6332D8"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A2533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607C5E" w14:textId="77777777" w:rsidR="00CE5993" w:rsidRPr="000E0378" w:rsidRDefault="00CE5993" w:rsidP="006C35E2">
            <w:pPr>
              <w:pStyle w:val="TAC"/>
              <w:rPr>
                <w:rFonts w:cs="Arial"/>
              </w:rPr>
            </w:pPr>
          </w:p>
        </w:tc>
      </w:tr>
      <w:tr w:rsidR="00CE5993" w:rsidRPr="000E0378" w14:paraId="51996C6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58E663" w14:textId="77777777" w:rsidR="00CE5993" w:rsidRPr="000E0378" w:rsidRDefault="00CE5993" w:rsidP="006C35E2">
            <w:pPr>
              <w:pStyle w:val="TAC"/>
              <w:rPr>
                <w:rFonts w:cs="Arial"/>
              </w:rPr>
            </w:pPr>
            <w:r w:rsidRPr="000E0378">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38B4107"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4A73F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4EF2E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C9D957"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A3D2BF"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D8B1D7"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2B77B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9DB0EE" w14:textId="77777777" w:rsidR="00CE5993" w:rsidRPr="000E0378" w:rsidRDefault="00CE5993" w:rsidP="006C35E2">
            <w:pPr>
              <w:pStyle w:val="TAC"/>
              <w:rPr>
                <w:rFonts w:cs="Arial"/>
              </w:rPr>
            </w:pPr>
          </w:p>
        </w:tc>
      </w:tr>
      <w:tr w:rsidR="00CE5993" w:rsidRPr="000E0378" w14:paraId="32A807B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E1AD3A" w14:textId="77777777" w:rsidR="00CE5993" w:rsidRPr="000E0378" w:rsidRDefault="00CE5993" w:rsidP="006C35E2">
            <w:pPr>
              <w:pStyle w:val="TAC"/>
              <w:rPr>
                <w:rFonts w:cs="Arial"/>
              </w:rPr>
            </w:pPr>
            <w:r w:rsidRPr="000E0378">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3DBF47D0"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32C3D0"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8EE6D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39BB44"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D1E34A"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096193"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3F14BF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FCE347" w14:textId="77777777" w:rsidR="00CE5993" w:rsidRPr="000E0378" w:rsidRDefault="00CE5993" w:rsidP="006C35E2">
            <w:pPr>
              <w:pStyle w:val="TAC"/>
              <w:rPr>
                <w:rFonts w:cs="Arial"/>
              </w:rPr>
            </w:pPr>
          </w:p>
        </w:tc>
      </w:tr>
      <w:tr w:rsidR="00CE5993" w:rsidRPr="000E0378" w14:paraId="2B120FE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3DBB8B" w14:textId="77777777" w:rsidR="00CE5993" w:rsidRPr="000E0378" w:rsidRDefault="00CE5993" w:rsidP="006C35E2">
            <w:pPr>
              <w:pStyle w:val="TAC"/>
              <w:rPr>
                <w:rFonts w:cs="Arial"/>
              </w:rPr>
            </w:pPr>
            <w:r w:rsidRPr="000E0378">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250B43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1D767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56BC0D"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90C2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D2F373"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D27C16"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EEF34C0"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C7A501" w14:textId="77777777" w:rsidR="00CE5993" w:rsidRPr="000E0378" w:rsidRDefault="00CE5993" w:rsidP="006C35E2">
            <w:pPr>
              <w:pStyle w:val="TAC"/>
              <w:rPr>
                <w:rFonts w:cs="Arial"/>
              </w:rPr>
            </w:pPr>
          </w:p>
        </w:tc>
      </w:tr>
      <w:tr w:rsidR="00CE5993" w:rsidRPr="000E0378" w14:paraId="0380DEF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F9B48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8FE9D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C04D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21F363"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2E38B"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604FBF" w14:textId="77777777" w:rsidR="00CE5993" w:rsidRPr="000E0378" w:rsidRDefault="00CE5993"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E01CCB"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2BD596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1AE2EF" w14:textId="77777777" w:rsidR="00CE5993" w:rsidRPr="000E0378" w:rsidRDefault="00CE5993" w:rsidP="006C35E2">
            <w:pPr>
              <w:pStyle w:val="TAC"/>
              <w:rPr>
                <w:rFonts w:cs="Arial"/>
              </w:rPr>
            </w:pPr>
          </w:p>
        </w:tc>
      </w:tr>
      <w:tr w:rsidR="00CE5993" w:rsidRPr="000E0378" w14:paraId="2B5ACB2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F6720A" w14:textId="77777777" w:rsidR="00CE5993" w:rsidRPr="000E0378" w:rsidRDefault="00CE5993" w:rsidP="006C35E2">
            <w:pPr>
              <w:pStyle w:val="TAC"/>
              <w:rPr>
                <w:rFonts w:cs="Arial"/>
              </w:rPr>
            </w:pPr>
            <w:r w:rsidRPr="000E0378">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681A7F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5DA1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5CA50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3312D8"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6CF7F"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330B9C"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7513CA9"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E2D5" w14:textId="77777777" w:rsidR="00CE5993" w:rsidRPr="000E0378" w:rsidRDefault="00CE5993" w:rsidP="006C35E2">
            <w:pPr>
              <w:pStyle w:val="TAC"/>
              <w:rPr>
                <w:rFonts w:cs="Arial"/>
              </w:rPr>
            </w:pPr>
          </w:p>
        </w:tc>
      </w:tr>
      <w:tr w:rsidR="00CE5993" w:rsidRPr="000E0378" w14:paraId="6E4CB30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52FDBAD" w14:textId="77777777" w:rsidR="00CE5993" w:rsidRPr="000E0378" w:rsidRDefault="00CE5993" w:rsidP="006C35E2">
            <w:pPr>
              <w:pStyle w:val="TAC"/>
              <w:rPr>
                <w:rFonts w:cs="Arial"/>
              </w:rPr>
            </w:pPr>
            <w:r w:rsidRPr="000E0378">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280B4D2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9B615A"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F29C8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6BB0EC"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6F2B5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DDBD9B"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FBFD4D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5483AF" w14:textId="77777777" w:rsidR="00CE5993" w:rsidRPr="000E0378" w:rsidRDefault="00CE5993" w:rsidP="006C35E2">
            <w:pPr>
              <w:pStyle w:val="TAC"/>
              <w:rPr>
                <w:rFonts w:cs="Arial"/>
              </w:rPr>
            </w:pPr>
          </w:p>
        </w:tc>
      </w:tr>
      <w:tr w:rsidR="00CE5993" w:rsidRPr="000E0378" w14:paraId="0935AF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F7D074F" w14:textId="77777777" w:rsidR="00CE5993" w:rsidRPr="000E0378" w:rsidRDefault="00CE5993" w:rsidP="006C35E2">
            <w:pPr>
              <w:pStyle w:val="TAC"/>
              <w:rPr>
                <w:rFonts w:cs="Arial"/>
              </w:rPr>
            </w:pPr>
            <w:r w:rsidRPr="000E0378">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4A8E2D9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7846DC"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433E8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C3EF96"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CAF5BB"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41CF2A"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DB55BF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970208" w14:textId="77777777" w:rsidR="00CE5993" w:rsidRPr="000E0378" w:rsidRDefault="00CE5993" w:rsidP="006C35E2">
            <w:pPr>
              <w:pStyle w:val="TAC"/>
              <w:rPr>
                <w:rFonts w:cs="Arial"/>
              </w:rPr>
            </w:pPr>
          </w:p>
        </w:tc>
      </w:tr>
      <w:tr w:rsidR="00CE5993" w:rsidRPr="000E0378" w14:paraId="7E6FB7A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AC865F" w14:textId="77777777" w:rsidR="00CE5993" w:rsidRPr="000E0378" w:rsidRDefault="00CE5993" w:rsidP="006C35E2">
            <w:pPr>
              <w:pStyle w:val="TAC"/>
              <w:rPr>
                <w:rFonts w:cs="Arial"/>
              </w:rPr>
            </w:pPr>
            <w:r w:rsidRPr="000E0378">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4ABDD13"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4D17C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95895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22E29"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71C226"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31EAF9"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100AA8"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758B58" w14:textId="77777777" w:rsidR="00CE5993" w:rsidRPr="000E0378" w:rsidRDefault="00CE5993" w:rsidP="006C35E2">
            <w:pPr>
              <w:pStyle w:val="TAC"/>
              <w:rPr>
                <w:rFonts w:cs="Arial"/>
              </w:rPr>
            </w:pPr>
          </w:p>
        </w:tc>
      </w:tr>
      <w:tr w:rsidR="00CE5993" w:rsidRPr="000E0378" w14:paraId="60465A4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1EE4CE0B" w14:textId="77777777" w:rsidR="00CE5993" w:rsidRPr="000E0378" w:rsidRDefault="00CE5993" w:rsidP="006C35E2">
            <w:pPr>
              <w:pStyle w:val="TAC"/>
              <w:rPr>
                <w:rFonts w:cs="Arial"/>
              </w:rPr>
            </w:pPr>
            <w:r w:rsidRPr="000E0378">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AC1502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2C4E3D"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C2803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BD4972"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B76C3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C02120"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7C38E9C"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42C32D" w14:textId="77777777" w:rsidR="00CE5993" w:rsidRPr="000E0378" w:rsidRDefault="00CE5993" w:rsidP="006C35E2">
            <w:pPr>
              <w:pStyle w:val="TAC"/>
              <w:rPr>
                <w:rFonts w:cs="Arial"/>
              </w:rPr>
            </w:pPr>
          </w:p>
        </w:tc>
      </w:tr>
      <w:tr w:rsidR="00CE5993" w:rsidRPr="000E0378" w14:paraId="509B74C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025A32" w14:textId="77777777" w:rsidR="00CE5993" w:rsidRPr="000E0378" w:rsidRDefault="00CE5993" w:rsidP="006C35E2">
            <w:pPr>
              <w:pStyle w:val="TAC"/>
              <w:rPr>
                <w:rFonts w:cs="Arial"/>
              </w:rPr>
            </w:pPr>
            <w:r w:rsidRPr="000E0378">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234AE21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F7EF8"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46ACE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65398C"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5D78D7" w14:textId="77777777" w:rsidR="00CE5993" w:rsidRPr="000E0378" w:rsidRDefault="00CE5993" w:rsidP="006C35E2">
            <w:pPr>
              <w:pStyle w:val="TAC"/>
              <w:rPr>
                <w:rFonts w:cs="Arial"/>
              </w:rPr>
            </w:pPr>
            <w:r w:rsidRPr="000E0378">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F1A6CB" w14:textId="77777777" w:rsidR="00CE5993" w:rsidRPr="000E0378" w:rsidRDefault="00CE5993" w:rsidP="006C35E2">
            <w:pPr>
              <w:pStyle w:val="TAC"/>
              <w:rPr>
                <w:rFonts w:cs="Arial"/>
              </w:rPr>
            </w:pPr>
            <w:r w:rsidRPr="000E0378">
              <w:rPr>
                <w:rFonts w:cs="Arial"/>
              </w:rPr>
              <w:t>+2/-4.5</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298C004"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0B4679" w14:textId="77777777" w:rsidR="00CE5993" w:rsidRPr="000E0378" w:rsidRDefault="00CE5993" w:rsidP="006C35E2">
            <w:pPr>
              <w:pStyle w:val="TAC"/>
              <w:rPr>
                <w:rFonts w:cs="Arial"/>
              </w:rPr>
            </w:pPr>
          </w:p>
        </w:tc>
      </w:tr>
      <w:tr w:rsidR="00CE5993" w:rsidRPr="000E0378" w14:paraId="2A36F53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D15C4" w14:textId="77777777" w:rsidR="00CE5993" w:rsidRPr="000E0378" w:rsidRDefault="00CE5993" w:rsidP="006C35E2">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A9907F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D3BA6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A26D7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F2242"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E2339E" w14:textId="77777777" w:rsidR="00CE5993" w:rsidRPr="000E0378" w:rsidRDefault="00CE5993"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4E2EE9D"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0E90268"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0E35E9" w14:textId="77777777" w:rsidR="00CE5993" w:rsidRPr="000E0378" w:rsidRDefault="00CE5993" w:rsidP="006C35E2">
            <w:pPr>
              <w:pStyle w:val="TAC"/>
              <w:rPr>
                <w:rFonts w:cs="Arial"/>
              </w:rPr>
            </w:pPr>
          </w:p>
        </w:tc>
      </w:tr>
      <w:tr w:rsidR="00CE5993" w:rsidRPr="000E0378" w14:paraId="1282CC5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6A73C9" w14:textId="77777777" w:rsidR="00CE5993" w:rsidRPr="000E0378" w:rsidRDefault="00CE5993" w:rsidP="006C35E2">
            <w:pPr>
              <w:pStyle w:val="TAC"/>
              <w:rPr>
                <w:rFonts w:cs="Arial"/>
              </w:rPr>
            </w:pPr>
            <w:r w:rsidRPr="000E037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3E8A4F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0D3B06"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9E1DDD"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C621B"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7C6FD6"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DB5044"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A30D48"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414F10" w14:textId="77777777" w:rsidR="00CE5993" w:rsidRPr="000E0378" w:rsidRDefault="00CE5993" w:rsidP="006C35E2">
            <w:pPr>
              <w:pStyle w:val="TAC"/>
              <w:rPr>
                <w:rFonts w:cs="Arial"/>
              </w:rPr>
            </w:pPr>
          </w:p>
        </w:tc>
      </w:tr>
      <w:tr w:rsidR="00CE5993" w:rsidRPr="000E0378" w14:paraId="6D272AA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E6E46D" w14:textId="77777777" w:rsidR="00CE5993" w:rsidRPr="000E0378" w:rsidRDefault="00CE5993" w:rsidP="006C35E2">
            <w:pPr>
              <w:pStyle w:val="TAC"/>
              <w:rPr>
                <w:rFonts w:cs="Arial"/>
              </w:rPr>
            </w:pPr>
            <w:r w:rsidRPr="000E0378">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AD5FED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9F5940"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2FB47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BB06A"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1BDBA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C5897B" w14:textId="3B2B94D7" w:rsidR="00CE5993" w:rsidRPr="00CE5993" w:rsidRDefault="00CE5993" w:rsidP="006C35E2">
            <w:pPr>
              <w:pStyle w:val="TAC"/>
              <w:rPr>
                <w:rFonts w:cs="Arial"/>
                <w:vertAlign w:val="superscript"/>
                <w:rPrChange w:id="3" w:author="Ojas Choksi" w:date="2021-08-23T10:02:00Z">
                  <w:rPr>
                    <w:rFonts w:cs="Arial"/>
                  </w:rPr>
                </w:rPrChange>
              </w:rPr>
            </w:pPr>
            <w:r w:rsidRPr="000E0378">
              <w:rPr>
                <w:rFonts w:cs="Arial"/>
              </w:rPr>
              <w:t>+2/-</w:t>
            </w:r>
            <w:ins w:id="4" w:author="Ojas Choksi" w:date="2021-08-23T10:03:00Z">
              <w:r>
                <w:rPr>
                  <w:rFonts w:cs="Arial"/>
                </w:rPr>
                <w:t>4</w:t>
              </w:r>
            </w:ins>
            <w:del w:id="5" w:author="Ojas Choksi" w:date="2021-08-23T10:03:00Z">
              <w:r w:rsidRPr="000E0378" w:rsidDel="00CE5993">
                <w:rPr>
                  <w:rFonts w:cs="Arial"/>
                </w:rPr>
                <w:delText>3</w:delText>
              </w:r>
            </w:del>
            <w:ins w:id="6" w:author="Ojas Choksi" w:date="2021-08-23T10:02: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0637ECE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89379C" w14:textId="77777777" w:rsidR="00CE5993" w:rsidRPr="000E0378" w:rsidRDefault="00CE5993" w:rsidP="006C35E2">
            <w:pPr>
              <w:pStyle w:val="TAC"/>
              <w:rPr>
                <w:rFonts w:cs="Arial"/>
              </w:rPr>
            </w:pPr>
          </w:p>
        </w:tc>
      </w:tr>
      <w:tr w:rsidR="00CE5993" w:rsidRPr="000E0378" w14:paraId="01D6262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9BE704" w14:textId="77777777" w:rsidR="00CE5993" w:rsidRPr="000E0378" w:rsidRDefault="00CE5993" w:rsidP="006C35E2">
            <w:pPr>
              <w:pStyle w:val="TAC"/>
              <w:rPr>
                <w:rFonts w:cs="Arial"/>
              </w:rPr>
            </w:pPr>
            <w:r w:rsidRPr="000E0378">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1FA4DA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211A0"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EB210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F350D"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832B62"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242B84"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1A6236C"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A9B01D" w14:textId="77777777" w:rsidR="00CE5993" w:rsidRPr="000E0378" w:rsidRDefault="00CE5993" w:rsidP="006C35E2">
            <w:pPr>
              <w:pStyle w:val="TAC"/>
              <w:rPr>
                <w:rFonts w:cs="Arial"/>
              </w:rPr>
            </w:pPr>
          </w:p>
        </w:tc>
      </w:tr>
      <w:tr w:rsidR="00CE5993" w:rsidRPr="000E0378" w14:paraId="134D565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814815" w14:textId="77777777" w:rsidR="00CE5993" w:rsidRPr="000E0378" w:rsidRDefault="00CE5993" w:rsidP="006C35E2">
            <w:pPr>
              <w:pStyle w:val="TAC"/>
              <w:rPr>
                <w:rFonts w:cs="Arial"/>
              </w:rPr>
            </w:pPr>
            <w:r w:rsidRPr="000E0378">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6DB718C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3EA89E"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D787E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5358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62837C"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5AFBFF"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823834"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B3298A" w14:textId="77777777" w:rsidR="00CE5993" w:rsidRPr="000E0378" w:rsidRDefault="00CE5993" w:rsidP="006C35E2">
            <w:pPr>
              <w:pStyle w:val="TAC"/>
              <w:rPr>
                <w:rFonts w:cs="Arial"/>
              </w:rPr>
            </w:pPr>
          </w:p>
        </w:tc>
      </w:tr>
      <w:tr w:rsidR="00CE5993" w:rsidRPr="000E0378" w14:paraId="3D66A85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F64530" w14:textId="77777777" w:rsidR="00CE5993" w:rsidRPr="000E0378" w:rsidRDefault="00CE5993" w:rsidP="006C35E2">
            <w:pPr>
              <w:pStyle w:val="TAC"/>
              <w:rPr>
                <w:rFonts w:cs="Arial"/>
              </w:rPr>
            </w:pPr>
            <w:r w:rsidRPr="000E037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AC9066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07473A"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44638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ABC5C7"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CF4DEA"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ECF622"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AB2DF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0E9494" w14:textId="77777777" w:rsidR="00CE5993" w:rsidRPr="000E0378" w:rsidRDefault="00CE5993" w:rsidP="006C35E2">
            <w:pPr>
              <w:pStyle w:val="TAC"/>
              <w:rPr>
                <w:rFonts w:cs="Arial"/>
              </w:rPr>
            </w:pPr>
          </w:p>
        </w:tc>
      </w:tr>
      <w:tr w:rsidR="00CE5993" w:rsidRPr="000E0378" w14:paraId="0841C07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53E7E5" w14:textId="77777777" w:rsidR="00CE5993" w:rsidRPr="000E0378" w:rsidRDefault="00CE5993" w:rsidP="006C35E2">
            <w:pPr>
              <w:pStyle w:val="TAC"/>
              <w:rPr>
                <w:rFonts w:cs="Arial" w:hint="eastAsia"/>
              </w:rPr>
            </w:pPr>
            <w:r w:rsidRPr="000E0378">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BF4061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99BE20"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1FA68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40E7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EABB85"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28DF8B" w14:textId="77777777" w:rsidR="00CE5993" w:rsidRPr="000E0378" w:rsidRDefault="00CE5993" w:rsidP="006C35E2">
            <w:pPr>
              <w:pStyle w:val="TAC"/>
              <w:rPr>
                <w:rFonts w:cs="Arial" w:hint="eastAsia"/>
              </w:rPr>
            </w:pPr>
            <w:r w:rsidRPr="000E0378">
              <w:rPr>
                <w:rFonts w:cs="Arial"/>
              </w:rPr>
              <w:t>+2/</w:t>
            </w:r>
            <w:r w:rsidRPr="000E0378">
              <w:rPr>
                <w:rFonts w:cs="Arial" w:hint="eastAsia"/>
              </w:rPr>
              <w:t>[</w:t>
            </w:r>
            <w:r w:rsidRPr="000E0378">
              <w:rPr>
                <w:rFonts w:cs="Arial"/>
              </w:rPr>
              <w:t>-3</w:t>
            </w:r>
            <w:r w:rsidRPr="000E0378">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0914A5A6"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239616" w14:textId="77777777" w:rsidR="00CE5993" w:rsidRPr="000E0378" w:rsidRDefault="00CE5993" w:rsidP="006C35E2">
            <w:pPr>
              <w:pStyle w:val="TAC"/>
              <w:rPr>
                <w:rFonts w:cs="Arial"/>
              </w:rPr>
            </w:pPr>
          </w:p>
        </w:tc>
      </w:tr>
      <w:tr w:rsidR="00CE5993" w:rsidRPr="000E0378" w14:paraId="3A05490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D8102B9" w14:textId="77777777" w:rsidR="00CE5993" w:rsidRPr="000E0378" w:rsidRDefault="00CE5993" w:rsidP="006C35E2">
            <w:pPr>
              <w:pStyle w:val="TAC"/>
              <w:rPr>
                <w:rFonts w:cs="Arial" w:hint="eastAsia"/>
              </w:rPr>
            </w:pPr>
            <w:r w:rsidRPr="000E0378">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952523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8EE1C"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4371C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FBAD4"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5F15F5"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DA21A8"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74A191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B0CF16" w14:textId="77777777" w:rsidR="00CE5993" w:rsidRPr="000E0378" w:rsidRDefault="00CE5993" w:rsidP="006C35E2">
            <w:pPr>
              <w:pStyle w:val="TAC"/>
              <w:rPr>
                <w:rFonts w:cs="Arial"/>
              </w:rPr>
            </w:pPr>
          </w:p>
        </w:tc>
      </w:tr>
      <w:tr w:rsidR="00CE5993" w:rsidRPr="000E0378" w14:paraId="0471A67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77CF3056" w14:textId="77777777" w:rsidR="00CE5993" w:rsidRPr="000E0378" w:rsidRDefault="00CE5993" w:rsidP="006C35E2">
            <w:pPr>
              <w:pStyle w:val="TAC"/>
              <w:rPr>
                <w:rFonts w:cs="Arial"/>
              </w:rPr>
            </w:pPr>
            <w:r w:rsidRPr="000E0378">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27E462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57452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03C47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954CB8"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AD04D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A059D7"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7A378DB"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6024D3" w14:textId="77777777" w:rsidR="00CE5993" w:rsidRPr="000E0378" w:rsidRDefault="00CE5993" w:rsidP="006C35E2">
            <w:pPr>
              <w:pStyle w:val="TAC"/>
              <w:rPr>
                <w:rFonts w:cs="Arial"/>
              </w:rPr>
            </w:pPr>
          </w:p>
        </w:tc>
      </w:tr>
      <w:tr w:rsidR="00CE5993" w:rsidRPr="000E0378" w14:paraId="5EB2C29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0D02B9" w14:textId="77777777" w:rsidR="00CE5993" w:rsidRPr="000E0378" w:rsidRDefault="00CE5993" w:rsidP="006C35E2">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92E299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EF434"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EB410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29ECEE"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731BF6" w14:textId="77777777" w:rsidR="00CE5993" w:rsidRPr="000E0378" w:rsidRDefault="00CE5993"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3047A5E"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DD7455C"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8CB2C4" w14:textId="77777777" w:rsidR="00CE5993" w:rsidRPr="000E0378" w:rsidRDefault="00CE5993" w:rsidP="006C35E2">
            <w:pPr>
              <w:pStyle w:val="TAC"/>
              <w:rPr>
                <w:rFonts w:cs="Arial"/>
              </w:rPr>
            </w:pPr>
          </w:p>
        </w:tc>
      </w:tr>
      <w:tr w:rsidR="00CE5993" w:rsidRPr="000E0378" w14:paraId="521695F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E046AB" w14:textId="77777777" w:rsidR="00CE5993" w:rsidRPr="000E0378" w:rsidRDefault="00CE5993" w:rsidP="006C35E2">
            <w:pPr>
              <w:pStyle w:val="TAC"/>
              <w:rPr>
                <w:rFonts w:cs="Arial"/>
              </w:rPr>
            </w:pPr>
            <w:r w:rsidRPr="000E0378">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903D4D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099B05"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8CD0E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370FB4"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2387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1C2EE7"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9402451"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BE0D71" w14:textId="77777777" w:rsidR="00CE5993" w:rsidRPr="000E0378" w:rsidRDefault="00CE5993" w:rsidP="006C35E2">
            <w:pPr>
              <w:pStyle w:val="TAC"/>
              <w:rPr>
                <w:rFonts w:cs="Arial"/>
              </w:rPr>
            </w:pPr>
          </w:p>
        </w:tc>
      </w:tr>
      <w:tr w:rsidR="00CE5993" w:rsidRPr="000E0378" w14:paraId="2E26F77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436EA" w14:textId="77777777" w:rsidR="00CE5993" w:rsidRPr="000E0378" w:rsidRDefault="00CE5993" w:rsidP="006C35E2">
            <w:pPr>
              <w:pStyle w:val="TAC"/>
              <w:rPr>
                <w:rFonts w:cs="Arial"/>
              </w:rPr>
            </w:pPr>
            <w:r w:rsidRPr="000E0378">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363B977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2E454A"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24DCE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3C876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2263D0"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5BF8A9"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C5F138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7E1637" w14:textId="77777777" w:rsidR="00CE5993" w:rsidRPr="000E0378" w:rsidRDefault="00CE5993" w:rsidP="006C35E2">
            <w:pPr>
              <w:pStyle w:val="TAC"/>
              <w:rPr>
                <w:rFonts w:cs="Arial"/>
              </w:rPr>
            </w:pPr>
          </w:p>
        </w:tc>
      </w:tr>
      <w:tr w:rsidR="00CE5993" w:rsidRPr="000E0378" w14:paraId="72DB843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F0BF57" w14:textId="77777777" w:rsidR="00CE5993" w:rsidRPr="000E0378" w:rsidRDefault="00CE5993" w:rsidP="006C35E2">
            <w:pPr>
              <w:pStyle w:val="TAC"/>
              <w:rPr>
                <w:rFonts w:cs="Arial"/>
              </w:rPr>
            </w:pPr>
            <w:r w:rsidRPr="000E0378">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59E9330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57D694"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CFE4B3"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5874F"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A4CB32"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1433C6"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13215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F42FD3" w14:textId="77777777" w:rsidR="00CE5993" w:rsidRPr="000E0378" w:rsidRDefault="00CE5993" w:rsidP="006C35E2">
            <w:pPr>
              <w:pStyle w:val="TAC"/>
              <w:rPr>
                <w:rFonts w:cs="Arial"/>
              </w:rPr>
            </w:pPr>
          </w:p>
        </w:tc>
      </w:tr>
      <w:tr w:rsidR="00CE5993" w:rsidRPr="000E0378" w14:paraId="00D047B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6C5EFD" w14:textId="77777777" w:rsidR="00CE5993" w:rsidRPr="000E0378" w:rsidRDefault="00CE5993" w:rsidP="006C35E2">
            <w:pPr>
              <w:pStyle w:val="TAC"/>
              <w:rPr>
                <w:rFonts w:cs="Arial"/>
              </w:rPr>
            </w:pPr>
            <w:r w:rsidRPr="000E0378">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5A84F97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63E144"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C5B1A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3D96EE"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D40FF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743E1B"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7F7C6E"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57401" w14:textId="77777777" w:rsidR="00CE5993" w:rsidRPr="000E0378" w:rsidRDefault="00CE5993" w:rsidP="006C35E2">
            <w:pPr>
              <w:pStyle w:val="TAC"/>
              <w:rPr>
                <w:rFonts w:cs="Arial"/>
              </w:rPr>
            </w:pPr>
          </w:p>
        </w:tc>
      </w:tr>
      <w:tr w:rsidR="00CE5993" w:rsidRPr="000E0378" w14:paraId="048C7E4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5C3356" w14:textId="77777777" w:rsidR="00CE5993" w:rsidRPr="000E0378" w:rsidRDefault="00CE5993" w:rsidP="006C35E2">
            <w:pPr>
              <w:pStyle w:val="TAC"/>
              <w:rPr>
                <w:rFonts w:cs="Arial"/>
              </w:rPr>
            </w:pPr>
            <w:r w:rsidRPr="000E0378">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92A4DBF"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F58615"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25AA78"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9AB7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2CC77"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6AD6D6"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DC08EE9"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3738D7" w14:textId="77777777" w:rsidR="00CE5993" w:rsidRPr="000E0378" w:rsidRDefault="00CE5993" w:rsidP="006C35E2">
            <w:pPr>
              <w:pStyle w:val="TAC"/>
              <w:rPr>
                <w:rFonts w:cs="Arial"/>
              </w:rPr>
            </w:pPr>
          </w:p>
        </w:tc>
      </w:tr>
      <w:tr w:rsidR="00CE5993" w:rsidRPr="000E0378" w14:paraId="713A0D0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D5A797" w14:textId="77777777" w:rsidR="00CE5993" w:rsidRPr="000E0378" w:rsidRDefault="00CE5993" w:rsidP="006C35E2">
            <w:pPr>
              <w:pStyle w:val="TAC"/>
              <w:rPr>
                <w:rFonts w:cs="Arial"/>
              </w:rPr>
            </w:pPr>
            <w:r w:rsidRPr="000E0378">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B8B030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FF0B37"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5E0C4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08FA3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732F2D"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E5911C"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FCCF1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A2739D" w14:textId="77777777" w:rsidR="00CE5993" w:rsidRPr="000E0378" w:rsidRDefault="00CE5993" w:rsidP="006C35E2">
            <w:pPr>
              <w:pStyle w:val="TAC"/>
              <w:rPr>
                <w:rFonts w:cs="Arial"/>
              </w:rPr>
            </w:pPr>
          </w:p>
        </w:tc>
      </w:tr>
      <w:tr w:rsidR="00CE5993" w:rsidRPr="000E0378" w14:paraId="7C8BAD6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37C58" w14:textId="77777777" w:rsidR="00CE5993" w:rsidRPr="000E0378" w:rsidRDefault="00CE5993" w:rsidP="006C35E2">
            <w:pPr>
              <w:pStyle w:val="TAC"/>
              <w:rPr>
                <w:rFonts w:cs="Arial"/>
              </w:rPr>
            </w:pPr>
            <w:r w:rsidRPr="000E0378">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159626E5"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5EDA63"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ECCE7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9CEE0"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4235D4"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17C04F"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397CAE"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70DAED" w14:textId="77777777" w:rsidR="00CE5993" w:rsidRPr="000E0378" w:rsidRDefault="00CE5993" w:rsidP="006C35E2">
            <w:pPr>
              <w:pStyle w:val="TAC"/>
              <w:rPr>
                <w:rFonts w:cs="Arial"/>
              </w:rPr>
            </w:pPr>
          </w:p>
        </w:tc>
      </w:tr>
      <w:tr w:rsidR="00CE5993" w:rsidRPr="000E0378" w14:paraId="3832AD7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87690A" w14:textId="77777777" w:rsidR="00CE5993" w:rsidRPr="000E0378" w:rsidRDefault="00CE5993" w:rsidP="006C35E2">
            <w:pPr>
              <w:pStyle w:val="TAC"/>
              <w:rPr>
                <w:rFonts w:cs="Arial"/>
              </w:rPr>
            </w:pPr>
            <w:r w:rsidRPr="000E0378">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06D54F6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548AD9"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5F6B8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AD7CA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92EAC1"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44C5C8"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F64510F"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86B09F" w14:textId="77777777" w:rsidR="00CE5993" w:rsidRPr="000E0378" w:rsidRDefault="00CE5993" w:rsidP="006C35E2">
            <w:pPr>
              <w:pStyle w:val="TAC"/>
              <w:rPr>
                <w:rFonts w:cs="Arial"/>
              </w:rPr>
            </w:pPr>
          </w:p>
        </w:tc>
      </w:tr>
      <w:tr w:rsidR="00CE5993" w:rsidRPr="000E0378" w14:paraId="14F4D24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365334" w14:textId="77777777" w:rsidR="00CE5993" w:rsidRPr="000E0378" w:rsidRDefault="00CE5993" w:rsidP="006C35E2">
            <w:pPr>
              <w:pStyle w:val="TAC"/>
              <w:rPr>
                <w:rFonts w:cs="Arial"/>
              </w:rPr>
            </w:pPr>
            <w:r w:rsidRPr="000E0378">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E22AD9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6B0A98"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8249A7" w14:textId="77777777" w:rsidR="00CE5993" w:rsidRPr="000E0378" w:rsidRDefault="00CE5993" w:rsidP="006C35E2">
            <w:pPr>
              <w:pStyle w:val="TAC"/>
              <w:rPr>
                <w:rFonts w:cs="Arial"/>
              </w:rPr>
            </w:pPr>
            <w:r w:rsidRPr="000E0378">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3D505CBE" w14:textId="77777777" w:rsidR="00CE5993" w:rsidRPr="000E0378" w:rsidRDefault="00CE5993" w:rsidP="006C35E2">
            <w:pPr>
              <w:pStyle w:val="TAC"/>
              <w:rPr>
                <w:rFonts w:cs="Arial"/>
              </w:rPr>
            </w:pPr>
            <w:r w:rsidRPr="000E0378">
              <w:rPr>
                <w:rFonts w:cs="Arial"/>
                <w:lang w:eastAsia="ja-JP"/>
              </w:rPr>
              <w:t>+2/-3</w:t>
            </w:r>
            <w:r w:rsidRPr="000E0378">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F02AD07" w14:textId="77777777" w:rsidR="00CE5993" w:rsidRPr="000E0378" w:rsidRDefault="00CE5993" w:rsidP="006C35E2">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4B4D4BD" w14:textId="77777777" w:rsidR="00CE5993" w:rsidRPr="000E0378" w:rsidRDefault="00CE5993" w:rsidP="006C35E2">
            <w:pPr>
              <w:pStyle w:val="TAC"/>
              <w:rPr>
                <w:rFonts w:cs="Arial"/>
              </w:rPr>
            </w:pPr>
            <w:r w:rsidRPr="000E0378">
              <w:rPr>
                <w:rFonts w:cs="Arial"/>
              </w:rPr>
              <w:t>+2/-3</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8521F6B"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8C0DA9" w14:textId="77777777" w:rsidR="00CE5993" w:rsidRPr="000E0378" w:rsidRDefault="00CE5993" w:rsidP="006C35E2">
            <w:pPr>
              <w:pStyle w:val="TAC"/>
              <w:rPr>
                <w:rFonts w:cs="Arial"/>
              </w:rPr>
            </w:pPr>
          </w:p>
        </w:tc>
      </w:tr>
      <w:tr w:rsidR="00CE5993" w:rsidRPr="000E0378" w14:paraId="3E0FB21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34BFDF" w14:textId="77777777" w:rsidR="00CE5993" w:rsidRPr="000E0378" w:rsidRDefault="00CE5993" w:rsidP="006C35E2">
            <w:pPr>
              <w:pStyle w:val="TAC"/>
              <w:rPr>
                <w:rFonts w:cs="Arial"/>
              </w:rPr>
            </w:pPr>
            <w:r w:rsidRPr="000E0378">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5B19710"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FD44D6"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46A1AD"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B5652F"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F76ECE" w14:textId="77777777" w:rsidR="00CE5993" w:rsidRPr="000E0378" w:rsidRDefault="00CE5993" w:rsidP="006C35E2">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628730" w14:textId="77777777" w:rsidR="00CE5993" w:rsidRPr="000E0378" w:rsidRDefault="00CE5993" w:rsidP="006C35E2">
            <w:pPr>
              <w:pStyle w:val="TAC"/>
              <w:rPr>
                <w:rFonts w:cs="Arial"/>
              </w:rPr>
            </w:pPr>
            <w:r w:rsidRPr="000E0378">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49E918A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646F54" w14:textId="77777777" w:rsidR="00CE5993" w:rsidRPr="000E0378" w:rsidRDefault="00CE5993" w:rsidP="006C35E2">
            <w:pPr>
              <w:pStyle w:val="TAC"/>
              <w:rPr>
                <w:rFonts w:cs="Arial"/>
              </w:rPr>
            </w:pPr>
          </w:p>
        </w:tc>
      </w:tr>
      <w:tr w:rsidR="00CE5993" w:rsidRPr="000E0378" w14:paraId="53C5EB9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312979" w14:textId="77777777" w:rsidR="00CE5993" w:rsidRPr="000E0378" w:rsidRDefault="00CE5993" w:rsidP="006C35E2">
            <w:pPr>
              <w:pStyle w:val="TAC"/>
              <w:rPr>
                <w:rFonts w:cs="Arial"/>
              </w:rPr>
            </w:pPr>
            <w:r w:rsidRPr="000E0378">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2810FB7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C15D1"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2DC9F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AAF1A9"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05B8CE" w14:textId="77777777" w:rsidR="00CE5993" w:rsidRPr="000E0378" w:rsidRDefault="00CE5993" w:rsidP="006C35E2">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8FC3EE" w14:textId="77777777" w:rsidR="00CE5993" w:rsidRPr="000E0378" w:rsidRDefault="00CE5993" w:rsidP="006C35E2">
            <w:pPr>
              <w:pStyle w:val="TAC"/>
              <w:rPr>
                <w:rFonts w:cs="Arial"/>
              </w:rPr>
            </w:pPr>
            <w:r w:rsidRPr="000E0378">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175C3623"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95AACA" w14:textId="77777777" w:rsidR="00CE5993" w:rsidRPr="000E0378" w:rsidRDefault="00CE5993" w:rsidP="006C35E2">
            <w:pPr>
              <w:pStyle w:val="TAC"/>
              <w:rPr>
                <w:rFonts w:cs="Arial"/>
              </w:rPr>
            </w:pPr>
          </w:p>
        </w:tc>
      </w:tr>
      <w:tr w:rsidR="00CE5993" w:rsidRPr="000E0378" w14:paraId="6171D7E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EAC788" w14:textId="77777777" w:rsidR="00CE5993" w:rsidRPr="000E0378" w:rsidRDefault="00CE5993" w:rsidP="006C35E2">
            <w:pPr>
              <w:pStyle w:val="TAC"/>
              <w:rPr>
                <w:rFonts w:cs="Arial"/>
              </w:rPr>
            </w:pPr>
            <w:r w:rsidRPr="000E0378">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BF58C8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D65C6"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D6160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17CDC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3D3C54" w14:textId="77777777" w:rsidR="00CE5993" w:rsidRPr="000E0378" w:rsidRDefault="00CE5993" w:rsidP="006C35E2">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4404CD8"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D0A45B"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3DFF24" w14:textId="77777777" w:rsidR="00CE5993" w:rsidRPr="000E0378" w:rsidRDefault="00CE5993" w:rsidP="006C35E2">
            <w:pPr>
              <w:pStyle w:val="TAC"/>
              <w:rPr>
                <w:rFonts w:cs="Arial"/>
              </w:rPr>
            </w:pPr>
          </w:p>
        </w:tc>
      </w:tr>
      <w:tr w:rsidR="00CE5993" w:rsidRPr="000E0378" w14:paraId="65FF422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3975F" w14:textId="77777777" w:rsidR="00CE5993" w:rsidRPr="000E0378" w:rsidRDefault="00CE5993" w:rsidP="006C35E2">
            <w:pPr>
              <w:pStyle w:val="TAC"/>
              <w:rPr>
                <w:rFonts w:cs="Arial" w:hint="eastAsia"/>
                <w:lang w:eastAsia="zh-CN"/>
              </w:rPr>
            </w:pPr>
            <w:r w:rsidRPr="000E0378">
              <w:rPr>
                <w:rFonts w:cs="Arial"/>
              </w:rPr>
              <w:t>4</w:t>
            </w:r>
            <w:r w:rsidRPr="000E0378">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58830009"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A54205"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E2911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E5AA1B"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BB737F" w14:textId="77777777" w:rsidR="00CE5993" w:rsidRPr="000E0378" w:rsidRDefault="00CE5993" w:rsidP="006C35E2">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B4AB6FD" w14:textId="77777777" w:rsidR="00CE5993" w:rsidRPr="000E0378" w:rsidRDefault="00CE5993" w:rsidP="006C35E2">
            <w:pPr>
              <w:pStyle w:val="TAC"/>
              <w:rPr>
                <w:rFonts w:cs="Arial" w:hint="eastAsia"/>
                <w:lang w:eastAsia="zh-CN"/>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C5AD876"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2EE476" w14:textId="77777777" w:rsidR="00CE5993" w:rsidRPr="000E0378" w:rsidRDefault="00CE5993" w:rsidP="006C35E2">
            <w:pPr>
              <w:pStyle w:val="TAC"/>
              <w:rPr>
                <w:rFonts w:cs="Arial"/>
              </w:rPr>
            </w:pPr>
          </w:p>
        </w:tc>
      </w:tr>
      <w:tr w:rsidR="00CE5993" w:rsidRPr="000E0378" w14:paraId="50D70BE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ACB36" w14:textId="77777777" w:rsidR="00CE5993" w:rsidRPr="000E0378" w:rsidRDefault="00CE5993" w:rsidP="006C35E2">
            <w:pPr>
              <w:pStyle w:val="TAC"/>
              <w:rPr>
                <w:rFonts w:cs="Arial"/>
                <w:lang w:eastAsia="ja-JP"/>
              </w:rPr>
            </w:pPr>
            <w:r w:rsidRPr="000E0378">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14:paraId="29728AB2" w14:textId="77777777" w:rsidR="00CE5993" w:rsidRPr="000E0378" w:rsidRDefault="00CE5993"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A3F8B5C" w14:textId="77777777" w:rsidR="00CE5993" w:rsidRPr="000E0378" w:rsidRDefault="00CE5993" w:rsidP="006C35E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2D200D7" w14:textId="77777777" w:rsidR="00CE5993" w:rsidRPr="000E0378" w:rsidRDefault="00CE5993"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D772FB1" w14:textId="77777777" w:rsidR="00CE5993" w:rsidRPr="000E0378" w:rsidRDefault="00CE5993" w:rsidP="006C35E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06D6F3E" w14:textId="77777777" w:rsidR="00CE5993" w:rsidRPr="000E0378" w:rsidRDefault="00CE5993" w:rsidP="006C35E2">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51847A" w14:textId="77777777" w:rsidR="00CE5993" w:rsidRPr="000E0378" w:rsidRDefault="00CE5993" w:rsidP="006C35E2">
            <w:pPr>
              <w:pStyle w:val="TAC"/>
              <w:rPr>
                <w:rFonts w:cs="Arial"/>
                <w:lang w:eastAsia="ja-JP"/>
              </w:rPr>
            </w:pPr>
            <w:r w:rsidRPr="000E0378">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14:paraId="7F5405D2" w14:textId="77777777" w:rsidR="00CE5993" w:rsidRPr="000E0378" w:rsidRDefault="00CE5993" w:rsidP="006C35E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57050C2" w14:textId="77777777" w:rsidR="00CE5993" w:rsidRPr="000E0378" w:rsidRDefault="00CE5993" w:rsidP="006C35E2">
            <w:pPr>
              <w:pStyle w:val="TAC"/>
              <w:rPr>
                <w:rFonts w:cs="Arial"/>
                <w:lang w:eastAsia="ja-JP"/>
              </w:rPr>
            </w:pPr>
          </w:p>
        </w:tc>
      </w:tr>
      <w:tr w:rsidR="00CE5993" w:rsidRPr="000E0378" w14:paraId="2A6E4C9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6632" w14:textId="77777777" w:rsidR="00CE5993" w:rsidRPr="000E0378" w:rsidRDefault="00CE5993" w:rsidP="006C35E2">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8D7EBA"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439B5B"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ABE09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D36488"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C49C48" w14:textId="77777777" w:rsidR="00CE5993" w:rsidRPr="000E0378" w:rsidRDefault="00CE5993"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1AC5F21"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CCA612E"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FF2D00" w14:textId="77777777" w:rsidR="00CE5993" w:rsidRPr="000E0378" w:rsidRDefault="00CE5993" w:rsidP="006C35E2">
            <w:pPr>
              <w:pStyle w:val="TAC"/>
              <w:rPr>
                <w:rFonts w:cs="Arial"/>
              </w:rPr>
            </w:pPr>
          </w:p>
        </w:tc>
      </w:tr>
      <w:tr w:rsidR="00CE5993" w:rsidRPr="000E0378" w14:paraId="163C77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7E075D" w14:textId="77777777" w:rsidR="00CE5993" w:rsidRPr="000E0378" w:rsidRDefault="00CE5993" w:rsidP="006C35E2">
            <w:pPr>
              <w:pStyle w:val="TAC"/>
              <w:rPr>
                <w:rFonts w:cs="Arial"/>
              </w:rPr>
            </w:pPr>
            <w:r w:rsidRPr="000E0378">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1ED5CF1"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36172"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8E085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E3A93C"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E0275B" w14:textId="77777777" w:rsidR="00CE5993" w:rsidRPr="000E0378" w:rsidRDefault="00CE5993" w:rsidP="006C35E2">
            <w:pPr>
              <w:pStyle w:val="TAC"/>
              <w:rPr>
                <w:rFonts w:cs="Arial"/>
                <w:lang w:eastAsia="zh-CN"/>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52AF9E"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2806E8"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9DC933" w14:textId="77777777" w:rsidR="00CE5993" w:rsidRPr="000E0378" w:rsidRDefault="00CE5993" w:rsidP="006C35E2">
            <w:pPr>
              <w:pStyle w:val="TAC"/>
              <w:rPr>
                <w:rFonts w:cs="Arial"/>
              </w:rPr>
            </w:pPr>
          </w:p>
        </w:tc>
      </w:tr>
      <w:tr w:rsidR="00CE5993" w:rsidRPr="000E0378" w14:paraId="577A8D7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D3927B" w14:textId="77777777" w:rsidR="00CE5993" w:rsidRPr="000E0378" w:rsidRDefault="00CE5993" w:rsidP="006C35E2">
            <w:pPr>
              <w:pStyle w:val="TAC"/>
              <w:rPr>
                <w:rFonts w:cs="Arial"/>
              </w:rPr>
            </w:pPr>
            <w:r w:rsidRPr="000E0378">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7A7384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279D9E"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D6805B"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6E141"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FC24F3" w14:textId="77777777" w:rsidR="00CE5993" w:rsidRPr="000E0378" w:rsidRDefault="00CE5993" w:rsidP="006C35E2">
            <w:pPr>
              <w:pStyle w:val="TAC"/>
              <w:rPr>
                <w:rFonts w:cs="Arial"/>
                <w:lang w:eastAsia="zh-CN"/>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2249CF"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F764146"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B2E150" w14:textId="77777777" w:rsidR="00CE5993" w:rsidRPr="000E0378" w:rsidRDefault="00CE5993" w:rsidP="006C35E2">
            <w:pPr>
              <w:pStyle w:val="TAC"/>
              <w:rPr>
                <w:rFonts w:cs="Arial"/>
              </w:rPr>
            </w:pPr>
          </w:p>
        </w:tc>
      </w:tr>
      <w:tr w:rsidR="00CE5993" w:rsidRPr="000E0378" w14:paraId="279C95F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91A1B7" w14:textId="77777777" w:rsidR="00CE5993" w:rsidRPr="000E0378" w:rsidRDefault="00CE5993" w:rsidP="006C35E2">
            <w:pPr>
              <w:pStyle w:val="TAC"/>
              <w:rPr>
                <w:rFonts w:cs="Arial"/>
              </w:rPr>
            </w:pPr>
            <w:r w:rsidRPr="000E0378">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54F5A5A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0A5AC"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40A58E"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1C0BFB"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047C64"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24EADD"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752CE4B"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C0DAF3" w14:textId="77777777" w:rsidR="00CE5993" w:rsidRPr="000E0378" w:rsidRDefault="00CE5993" w:rsidP="006C35E2">
            <w:pPr>
              <w:pStyle w:val="TAC"/>
              <w:rPr>
                <w:rFonts w:cs="Arial"/>
              </w:rPr>
            </w:pPr>
          </w:p>
        </w:tc>
      </w:tr>
      <w:tr w:rsidR="00CE5993" w:rsidRPr="000E0378" w14:paraId="47FCFAD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31D79B" w14:textId="77777777" w:rsidR="00CE5993" w:rsidRPr="000E0378" w:rsidRDefault="00CE5993" w:rsidP="006C35E2">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C293BF6"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EE205D"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5C5B04"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1C6A05"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1BF2D2" w14:textId="77777777" w:rsidR="00CE5993" w:rsidRPr="000E0378" w:rsidRDefault="00CE5993"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C3F342F" w14:textId="77777777" w:rsidR="00CE5993" w:rsidRPr="000E0378" w:rsidRDefault="00CE5993"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FC1DD5D"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564760" w14:textId="77777777" w:rsidR="00CE5993" w:rsidRPr="000E0378" w:rsidRDefault="00CE5993" w:rsidP="006C35E2">
            <w:pPr>
              <w:pStyle w:val="TAC"/>
              <w:rPr>
                <w:rFonts w:cs="Arial"/>
              </w:rPr>
            </w:pPr>
          </w:p>
        </w:tc>
      </w:tr>
      <w:tr w:rsidR="00CE5993" w:rsidRPr="000E0378" w14:paraId="20E65CD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2F5F65" w14:textId="77777777" w:rsidR="00CE5993" w:rsidRPr="000E0378" w:rsidRDefault="00CE5993" w:rsidP="006C35E2">
            <w:pPr>
              <w:pStyle w:val="TAC"/>
              <w:rPr>
                <w:rFonts w:cs="Arial"/>
              </w:rPr>
            </w:pPr>
            <w:r w:rsidRPr="000E0378">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676B915C"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4774D" w14:textId="77777777" w:rsidR="00CE5993" w:rsidRPr="000E0378" w:rsidRDefault="00CE5993"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5188A2" w14:textId="77777777" w:rsidR="00CE5993" w:rsidRPr="000E0378" w:rsidRDefault="00CE5993"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F38983" w14:textId="77777777" w:rsidR="00CE5993" w:rsidRPr="000E0378" w:rsidRDefault="00CE5993"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EF5E8C" w14:textId="77777777" w:rsidR="00CE5993" w:rsidRPr="000E0378" w:rsidRDefault="00CE5993" w:rsidP="006C35E2">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0B19A6" w14:textId="77777777" w:rsidR="00CE5993" w:rsidRPr="000E0378" w:rsidRDefault="00CE5993" w:rsidP="006C35E2">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E3A14A" w14:textId="77777777" w:rsidR="00CE5993" w:rsidRPr="000E0378" w:rsidRDefault="00CE5993"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AF5F42" w14:textId="77777777" w:rsidR="00CE5993" w:rsidRPr="000E0378" w:rsidRDefault="00CE5993" w:rsidP="006C35E2">
            <w:pPr>
              <w:pStyle w:val="TAC"/>
              <w:rPr>
                <w:rFonts w:cs="Arial"/>
              </w:rPr>
            </w:pPr>
          </w:p>
        </w:tc>
      </w:tr>
      <w:tr w:rsidR="00CE5993" w:rsidRPr="000E0378" w14:paraId="4E933180"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084733B" w14:textId="77777777" w:rsidR="00CE5993" w:rsidRPr="000E0378" w:rsidRDefault="00CE5993" w:rsidP="006C35E2">
            <w:pPr>
              <w:pStyle w:val="TAN"/>
              <w:rPr>
                <w:rFonts w:cs="Arial"/>
              </w:rPr>
            </w:pPr>
            <w:r w:rsidRPr="000E0378">
              <w:rPr>
                <w:rFonts w:cs="Arial"/>
              </w:rPr>
              <w:t>NOTE 1:</w:t>
            </w:r>
            <w:r w:rsidRPr="000E0378">
              <w:rPr>
                <w:rFonts w:cs="Arial"/>
              </w:rPr>
              <w:tab/>
              <w:t>Void</w:t>
            </w:r>
          </w:p>
          <w:p w14:paraId="34457115" w14:textId="77777777" w:rsidR="00CE5993" w:rsidRPr="000E0378" w:rsidRDefault="00CE5993" w:rsidP="006C35E2">
            <w:pPr>
              <w:pStyle w:val="TAN"/>
              <w:rPr>
                <w:rFonts w:cs="Arial"/>
              </w:rPr>
            </w:pPr>
            <w:r w:rsidRPr="000E0378">
              <w:rPr>
                <w:rFonts w:cs="Arial"/>
              </w:rPr>
              <w:t>NOTE 2:</w:t>
            </w:r>
            <w:r w:rsidRPr="000E0378">
              <w:rPr>
                <w:rFonts w:cs="Arial"/>
              </w:rPr>
              <w:tab/>
            </w:r>
            <w:r w:rsidRPr="000E0378">
              <w:rPr>
                <w:rFonts w:cs="Arial"/>
                <w:vertAlign w:val="superscript"/>
              </w:rPr>
              <w:t>2</w:t>
            </w:r>
            <w:r w:rsidRPr="000E0378">
              <w:rPr>
                <w:rFonts w:cs="Arial"/>
              </w:rPr>
              <w:t xml:space="preserve"> refers to the transmission bandwidths (Figure 5.6-1) confined within F</w:t>
            </w:r>
            <w:r w:rsidRPr="000E0378">
              <w:rPr>
                <w:rFonts w:cs="Arial"/>
                <w:vertAlign w:val="subscript"/>
              </w:rPr>
              <w:t>UL_low</w:t>
            </w:r>
            <w:r w:rsidRPr="000E0378">
              <w:rPr>
                <w:rFonts w:cs="Arial"/>
              </w:rPr>
              <w:t xml:space="preserve"> and F</w:t>
            </w:r>
            <w:r w:rsidRPr="000E0378">
              <w:rPr>
                <w:rFonts w:cs="Arial"/>
                <w:vertAlign w:val="subscript"/>
              </w:rPr>
              <w:t xml:space="preserve">UL_low </w:t>
            </w:r>
            <w:r w:rsidRPr="000E0378">
              <w:rPr>
                <w:rFonts w:cs="Arial"/>
              </w:rPr>
              <w:t>+ 4 MHz or F</w:t>
            </w:r>
            <w:r w:rsidRPr="000E0378">
              <w:rPr>
                <w:rFonts w:cs="Arial"/>
                <w:vertAlign w:val="subscript"/>
              </w:rPr>
              <w:t>UL_high</w:t>
            </w:r>
            <w:r w:rsidRPr="000E0378">
              <w:rPr>
                <w:rFonts w:cs="Arial"/>
              </w:rPr>
              <w:t xml:space="preserve"> – 4 MHz and F</w:t>
            </w:r>
            <w:r w:rsidRPr="000E0378">
              <w:rPr>
                <w:rFonts w:cs="Arial"/>
                <w:vertAlign w:val="subscript"/>
              </w:rPr>
              <w:t>UL_high</w:t>
            </w:r>
            <w:r w:rsidRPr="000E0378">
              <w:rPr>
                <w:rFonts w:cs="Arial"/>
              </w:rPr>
              <w:t xml:space="preserve">, the maximum output power requirement is relaxed by reducing the lower tolerance limit by 1.5 dB </w:t>
            </w:r>
          </w:p>
          <w:p w14:paraId="670FF384" w14:textId="77777777" w:rsidR="00CE5993" w:rsidRPr="000E0378" w:rsidRDefault="00CE5993" w:rsidP="006C35E2">
            <w:pPr>
              <w:pStyle w:val="TAN"/>
              <w:rPr>
                <w:rFonts w:cs="Arial"/>
              </w:rPr>
            </w:pPr>
            <w:r w:rsidRPr="000E0378">
              <w:rPr>
                <w:rFonts w:cs="Arial"/>
              </w:rPr>
              <w:t>NOTE 3:</w:t>
            </w:r>
            <w:r w:rsidRPr="000E0378">
              <w:rPr>
                <w:rFonts w:cs="Arial"/>
              </w:rPr>
              <w:tab/>
              <w:t>For the UE which supports both Band 11 and Band 21 operating frequencies, the tolerance is FFS.</w:t>
            </w:r>
          </w:p>
          <w:p w14:paraId="69FDF454" w14:textId="77777777" w:rsidR="00CE5993" w:rsidRPr="000E0378" w:rsidRDefault="00CE5993" w:rsidP="006C35E2">
            <w:pPr>
              <w:pStyle w:val="TAN"/>
              <w:rPr>
                <w:rFonts w:cs="Arial"/>
              </w:rPr>
            </w:pPr>
            <w:r w:rsidRPr="000E0378">
              <w:rPr>
                <w:rFonts w:cs="Arial"/>
              </w:rPr>
              <w:t>NOTE 4:</w:t>
            </w:r>
            <w:r w:rsidRPr="000E0378">
              <w:rPr>
                <w:rFonts w:cs="Arial"/>
              </w:rPr>
              <w:tab/>
              <w:t>P</w:t>
            </w:r>
            <w:r w:rsidRPr="000E0378">
              <w:rPr>
                <w:rFonts w:cs="Arial"/>
                <w:vertAlign w:val="subscript"/>
              </w:rPr>
              <w:t>PowerClass</w:t>
            </w:r>
            <w:r w:rsidRPr="000E0378">
              <w:rPr>
                <w:rFonts w:cs="Arial"/>
              </w:rPr>
              <w:t xml:space="preserve"> is the maximum UE power specified without taking into account the tolerance</w:t>
            </w:r>
          </w:p>
        </w:tc>
      </w:tr>
    </w:tbl>
    <w:p w14:paraId="7FDEE66B" w14:textId="77777777" w:rsidR="00CE5993" w:rsidRPr="000E0378" w:rsidRDefault="00CE5993" w:rsidP="00CE5993"/>
    <w:p w14:paraId="253A9ECB" w14:textId="77777777" w:rsidR="00CE5993" w:rsidRPr="000E0378" w:rsidRDefault="00CE5993" w:rsidP="00CE5993">
      <w:r w:rsidRPr="000E0378">
        <w:rPr>
          <w:rFonts w:cs="Arial"/>
        </w:rPr>
        <w:t>The default power class for an operating band is Power Class 3 unless otherwise stated</w:t>
      </w:r>
      <w:r w:rsidRPr="000E0378">
        <w:rPr>
          <w:rFonts w:eastAsia="MS Mincho" w:cs="Arial"/>
          <w:lang w:eastAsia="ja-JP"/>
        </w:rPr>
        <w:t>.</w:t>
      </w:r>
    </w:p>
    <w:p w14:paraId="54EA9867" w14:textId="77777777" w:rsidR="00CE5993" w:rsidRPr="000E0378" w:rsidRDefault="00CE5993" w:rsidP="00CE5993">
      <w:r w:rsidRPr="000E0378">
        <w:lastRenderedPageBreak/>
        <w:t xml:space="preserve">For a power class 2 capable UE operating on Band 41, when an IE </w:t>
      </w:r>
      <w:r w:rsidRPr="000E0378">
        <w:rPr>
          <w:i/>
        </w:rPr>
        <w:t>P-max</w:t>
      </w:r>
      <w:r w:rsidRPr="000E0378">
        <w:t xml:space="preserve"> as defined in [7] of 23 dBm or lower is indicated in the cell or if the uplink/downlink configuration is 0 or 6, the requirements for power class 2 are not applicable </w:t>
      </w:r>
      <w:r w:rsidRPr="000E0378">
        <w:rPr>
          <w:rFonts w:cs="Arial"/>
        </w:rPr>
        <w:t>and the corresponding requirements for a power class 3 UE shall apply.</w:t>
      </w:r>
    </w:p>
    <w:p w14:paraId="46E58C45" w14:textId="77777777" w:rsidR="00CE5993" w:rsidRPr="000E0378" w:rsidRDefault="00CE5993" w:rsidP="00CE5993">
      <w:pPr>
        <w:pStyle w:val="TH"/>
        <w:rPr>
          <w:rFonts w:hint="eastAsia"/>
        </w:rPr>
      </w:pPr>
      <w:r w:rsidRPr="000E0378">
        <w:t xml:space="preserve">Table </w:t>
      </w:r>
      <w:r w:rsidRPr="000E0378">
        <w:rPr>
          <w:rFonts w:hint="eastAsia"/>
        </w:rPr>
        <w:t>6</w:t>
      </w:r>
      <w:r w:rsidRPr="000E0378">
        <w:t>.</w:t>
      </w:r>
      <w:r w:rsidRPr="000E0378">
        <w:rPr>
          <w:rFonts w:hint="eastAsia"/>
        </w:rPr>
        <w:t>2</w:t>
      </w:r>
      <w:r w:rsidRPr="000E0378">
        <w:t>.</w:t>
      </w:r>
      <w:r w:rsidRPr="000E0378">
        <w:rPr>
          <w:rFonts w:hint="eastAsia"/>
        </w:rPr>
        <w:t>2B</w:t>
      </w:r>
      <w:r w:rsidRPr="000E0378">
        <w:t>-</w:t>
      </w:r>
      <w:r w:rsidRPr="000E0378">
        <w:rPr>
          <w:rFonts w:hint="eastAsia"/>
        </w:rPr>
        <w:t>2</w:t>
      </w:r>
      <w:r w:rsidRPr="000E0378">
        <w:t xml:space="preserve">: </w:t>
      </w:r>
      <w:r w:rsidRPr="000E0378">
        <w:rPr>
          <w:rFonts w:hint="eastAsia"/>
        </w:rPr>
        <w:t>UL-MIMO configuration in c</w:t>
      </w:r>
      <w:r w:rsidRPr="000E0378">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E5993" w:rsidRPr="000E0378" w14:paraId="20500EE6"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F431FA3" w14:textId="77777777" w:rsidR="00CE5993" w:rsidRPr="000E0378" w:rsidRDefault="00CE5993" w:rsidP="006C35E2">
            <w:pPr>
              <w:pStyle w:val="TAH"/>
              <w:rPr>
                <w:rFonts w:cs="Arial"/>
              </w:rPr>
            </w:pPr>
            <w:r w:rsidRPr="000E0378">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D21919E" w14:textId="77777777" w:rsidR="00CE5993" w:rsidRPr="000E0378" w:rsidRDefault="00CE5993" w:rsidP="006C35E2">
            <w:pPr>
              <w:pStyle w:val="TAH"/>
              <w:rPr>
                <w:rFonts w:cs="Arial"/>
              </w:rPr>
            </w:pPr>
            <w:r w:rsidRPr="000E0378">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BDC5FB3" w14:textId="77777777" w:rsidR="00CE5993" w:rsidRPr="000E0378" w:rsidRDefault="00CE5993" w:rsidP="006C35E2">
            <w:pPr>
              <w:pStyle w:val="TAH"/>
              <w:rPr>
                <w:rFonts w:cs="Arial"/>
              </w:rPr>
            </w:pPr>
            <w:r w:rsidRPr="000E0378">
              <w:rPr>
                <w:rFonts w:cs="Arial"/>
              </w:rPr>
              <w:t>Codebook Index</w:t>
            </w:r>
          </w:p>
        </w:tc>
      </w:tr>
      <w:tr w:rsidR="00CE5993" w:rsidRPr="000E0378" w14:paraId="1B5B8A96"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6239" w14:textId="77777777" w:rsidR="00CE5993" w:rsidRPr="000E0378" w:rsidRDefault="00CE5993" w:rsidP="006C35E2">
            <w:pPr>
              <w:pStyle w:val="TAC"/>
              <w:rPr>
                <w:rFonts w:cs="Arial"/>
              </w:rPr>
            </w:pPr>
            <w:r w:rsidRPr="000E0378">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0849" w14:textId="77777777" w:rsidR="00CE5993" w:rsidRPr="000E0378" w:rsidRDefault="00CE5993" w:rsidP="006C35E2">
            <w:pPr>
              <w:pStyle w:val="TAC"/>
              <w:rPr>
                <w:rFonts w:cs="Arial"/>
              </w:rPr>
            </w:pPr>
            <w:r w:rsidRPr="000E0378">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C1B8" w14:textId="77777777" w:rsidR="00CE5993" w:rsidRPr="000E0378" w:rsidRDefault="00CE5993" w:rsidP="006C35E2">
            <w:pPr>
              <w:pStyle w:val="TAC"/>
              <w:rPr>
                <w:rFonts w:cs="Arial"/>
              </w:rPr>
            </w:pPr>
            <w:r w:rsidRPr="000E0378">
              <w:rPr>
                <w:rFonts w:cs="Arial"/>
              </w:rPr>
              <w:t>Codebook index 0</w:t>
            </w:r>
          </w:p>
        </w:tc>
      </w:tr>
    </w:tbl>
    <w:p w14:paraId="21E04EB2" w14:textId="77777777" w:rsidR="00CE5993" w:rsidRPr="000E0378" w:rsidRDefault="00CE5993" w:rsidP="00CE5993"/>
    <w:p w14:paraId="3537D0F7" w14:textId="77777777" w:rsidR="00CE5993" w:rsidRPr="000E0378" w:rsidRDefault="00CE5993" w:rsidP="00CE5993">
      <w:r w:rsidRPr="000E0378">
        <w:rPr>
          <w:rFonts w:hint="eastAsia"/>
          <w:lang w:eastAsia="zh-CN"/>
        </w:rPr>
        <w:t>If UE is configured for transmission on</w:t>
      </w:r>
      <w:r w:rsidRPr="000E0378">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E8B54" w14:textId="77777777" w:rsidR="00C21177" w:rsidRDefault="00C21177">
      <w:r>
        <w:separator/>
      </w:r>
    </w:p>
  </w:endnote>
  <w:endnote w:type="continuationSeparator" w:id="0">
    <w:p w14:paraId="1BC2D8FE" w14:textId="77777777" w:rsidR="00C21177" w:rsidRDefault="00C2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18F8" w14:textId="77777777" w:rsidR="00C21177" w:rsidRDefault="00C21177">
      <w:r>
        <w:separator/>
      </w:r>
    </w:p>
  </w:footnote>
  <w:footnote w:type="continuationSeparator" w:id="0">
    <w:p w14:paraId="03F86E44" w14:textId="77777777" w:rsidR="00C21177" w:rsidRDefault="00C2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9651B"/>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E2C44"/>
    <w:rsid w:val="005F7761"/>
    <w:rsid w:val="005F7BE8"/>
    <w:rsid w:val="00611BF2"/>
    <w:rsid w:val="006134FB"/>
    <w:rsid w:val="006160B5"/>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20569"/>
    <w:rsid w:val="00C21177"/>
    <w:rsid w:val="00C229CF"/>
    <w:rsid w:val="00C23E55"/>
    <w:rsid w:val="00C24A8A"/>
    <w:rsid w:val="00C27C5C"/>
    <w:rsid w:val="00C4482F"/>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5993"/>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4</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2021-08-23T13:57:00Z</dcterms:created>
  <dcterms:modified xsi:type="dcterms:W3CDTF">2021-08-23T14:03:00Z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